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F0AC5" w14:textId="77777777" w:rsidR="0078392A" w:rsidRPr="0078392A" w:rsidRDefault="0078392A" w:rsidP="008C68B3">
      <w:pPr>
        <w:pStyle w:val="CRCoverPage"/>
        <w:tabs>
          <w:tab w:val="right" w:pos="9639"/>
        </w:tabs>
        <w:spacing w:after="0"/>
        <w:rPr>
          <w:b/>
          <w:noProof/>
          <w:sz w:val="24"/>
          <w:lang w:val="de-DE"/>
        </w:rPr>
      </w:pPr>
    </w:p>
    <w:p w14:paraId="23979313" w14:textId="071EA502" w:rsidR="00DA6212" w:rsidRPr="00893B74" w:rsidRDefault="00DA6212" w:rsidP="008C68B3">
      <w:pPr>
        <w:pStyle w:val="CRCoverPage"/>
        <w:tabs>
          <w:tab w:val="right" w:pos="9639"/>
        </w:tabs>
        <w:spacing w:after="0"/>
        <w:rPr>
          <w:b/>
          <w:i/>
          <w:noProof/>
          <w:sz w:val="28"/>
        </w:rPr>
      </w:pPr>
      <w:r w:rsidRPr="00D24201">
        <w:rPr>
          <w:b/>
          <w:noProof/>
          <w:sz w:val="24"/>
        </w:rPr>
        <w:t>3GPP TSG-RAN WG2 Meeting#1</w:t>
      </w:r>
      <w:r w:rsidR="003337FC">
        <w:rPr>
          <w:b/>
          <w:noProof/>
          <w:sz w:val="24"/>
        </w:rPr>
        <w:t>2</w:t>
      </w:r>
      <w:r w:rsidR="0078392A">
        <w:rPr>
          <w:b/>
          <w:noProof/>
          <w:sz w:val="24"/>
        </w:rPr>
        <w:t>5</w:t>
      </w:r>
      <w:r>
        <w:rPr>
          <w:b/>
          <w:i/>
          <w:noProof/>
          <w:sz w:val="28"/>
        </w:rPr>
        <w:tab/>
      </w:r>
      <w:r w:rsidR="006115A7" w:rsidRPr="006115A7">
        <w:rPr>
          <w:b/>
          <w:i/>
          <w:iCs/>
          <w:noProof/>
          <w:sz w:val="24"/>
          <w:szCs w:val="18"/>
        </w:rPr>
        <w:t>R2-2</w:t>
      </w:r>
      <w:r w:rsidR="00EE3EAF">
        <w:rPr>
          <w:b/>
          <w:i/>
          <w:iCs/>
          <w:noProof/>
          <w:sz w:val="24"/>
          <w:szCs w:val="18"/>
        </w:rPr>
        <w:t>4001</w:t>
      </w:r>
      <w:r w:rsidR="007D004F">
        <w:rPr>
          <w:b/>
          <w:i/>
          <w:iCs/>
          <w:noProof/>
          <w:sz w:val="24"/>
          <w:szCs w:val="18"/>
        </w:rPr>
        <w:t>70</w:t>
      </w:r>
    </w:p>
    <w:p w14:paraId="282C51BE" w14:textId="7E8503A0" w:rsidR="00287531" w:rsidRPr="004C5065" w:rsidRDefault="0078392A" w:rsidP="00287531">
      <w:pPr>
        <w:pStyle w:val="CRCoverPage"/>
        <w:outlineLvl w:val="0"/>
        <w:rPr>
          <w:rFonts w:eastAsia="宋体" w:cs="Arial"/>
          <w:b/>
          <w:bCs/>
          <w:sz w:val="24"/>
          <w:lang w:val="en-US" w:eastAsia="zh-CN"/>
        </w:rPr>
      </w:pPr>
      <w:r w:rsidRPr="0078392A">
        <w:rPr>
          <w:rFonts w:eastAsia="MS Mincho" w:cs="Arial"/>
          <w:b/>
          <w:bCs/>
          <w:sz w:val="24"/>
          <w:szCs w:val="24"/>
        </w:rPr>
        <w:t>Athens, Greece, Feb. 26</w:t>
      </w:r>
      <w:r w:rsidRPr="00E73457">
        <w:rPr>
          <w:rFonts w:eastAsia="MS Mincho" w:cs="Arial"/>
          <w:b/>
          <w:bCs/>
          <w:sz w:val="24"/>
          <w:szCs w:val="24"/>
          <w:vertAlign w:val="superscript"/>
        </w:rPr>
        <w:t>th</w:t>
      </w:r>
      <w:r w:rsidRPr="0078392A">
        <w:rPr>
          <w:rFonts w:eastAsia="MS Mincho" w:cs="Arial"/>
          <w:b/>
          <w:bCs/>
          <w:sz w:val="24"/>
          <w:szCs w:val="24"/>
        </w:rPr>
        <w:t xml:space="preserve"> – Mar. 1</w:t>
      </w:r>
      <w:r w:rsidRPr="00E73457">
        <w:rPr>
          <w:rFonts w:eastAsia="MS Mincho" w:cs="Arial"/>
          <w:b/>
          <w:bCs/>
          <w:sz w:val="24"/>
          <w:szCs w:val="24"/>
          <w:vertAlign w:val="superscript"/>
        </w:rPr>
        <w:t>st</w:t>
      </w:r>
      <w:r w:rsidRPr="0078392A">
        <w:rPr>
          <w:rFonts w:eastAsia="MS Mincho" w:cs="Arial"/>
          <w:b/>
          <w:bCs/>
          <w:sz w:val="24"/>
          <w:szCs w:val="24"/>
        </w:rPr>
        <w:t>, 2024</w:t>
      </w:r>
      <w:r w:rsidR="00486037">
        <w:rPr>
          <w:rFonts w:eastAsia="MS Mincho" w:cs="Arial"/>
          <w:b/>
          <w:bCs/>
          <w:sz w:val="24"/>
          <w:szCs w:val="24"/>
        </w:rPr>
        <w:t xml:space="preserve">  </w:t>
      </w:r>
      <w:r w:rsidR="00FA4EF3">
        <w:rPr>
          <w:rFonts w:eastAsia="MS Mincho" w:cs="Arial"/>
          <w:b/>
          <w:bCs/>
          <w:sz w:val="24"/>
          <w:szCs w:val="24"/>
        </w:rPr>
        <w:t xml:space="preserve"> </w:t>
      </w:r>
      <w:r w:rsidR="00486037">
        <w:rPr>
          <w:rFonts w:eastAsia="MS Mincho" w:cs="Arial"/>
          <w:b/>
          <w:bCs/>
          <w:sz w:val="24"/>
          <w:szCs w:val="24"/>
        </w:rPr>
        <w:t xml:space="preserve">                        </w:t>
      </w:r>
      <w:r w:rsidR="00DF6B2B">
        <w:rPr>
          <w:rFonts w:eastAsia="MS Mincho" w:cs="Arial"/>
          <w:b/>
          <w:bCs/>
          <w:sz w:val="24"/>
          <w:szCs w:val="24"/>
        </w:rPr>
        <w:t xml:space="preserve">     </w:t>
      </w:r>
      <w:r w:rsidR="00486037">
        <w:rPr>
          <w:rFonts w:eastAsia="MS Mincho"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F64D8F8" w:rsidR="001F252D" w:rsidRPr="00410371" w:rsidRDefault="005B05E2" w:rsidP="00FF6C30">
            <w:pPr>
              <w:pStyle w:val="CRCoverPage"/>
              <w:spacing w:after="0"/>
              <w:ind w:right="6"/>
              <w:jc w:val="center"/>
              <w:rPr>
                <w:b/>
                <w:noProof/>
                <w:sz w:val="28"/>
              </w:rPr>
            </w:pPr>
            <w:r>
              <w:rPr>
                <w:b/>
                <w:noProof/>
                <w:sz w:val="28"/>
              </w:rPr>
              <w:t>3</w:t>
            </w:r>
            <w:r w:rsidR="007D004F">
              <w:rPr>
                <w:b/>
                <w:noProof/>
                <w:sz w:val="28"/>
              </w:rPr>
              <w:t>8</w:t>
            </w:r>
            <w:r w:rsidR="00BB1E78">
              <w:rPr>
                <w:b/>
                <w:noProof/>
                <w:sz w:val="28"/>
              </w:rPr>
              <w:t>.331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3EAC2C6D" w:rsidR="001F252D" w:rsidRPr="0075295A" w:rsidRDefault="007D004F" w:rsidP="00227558">
            <w:pPr>
              <w:pStyle w:val="CRCoverPage"/>
              <w:spacing w:after="0"/>
              <w:ind w:right="281"/>
              <w:jc w:val="center"/>
              <w:rPr>
                <w:rFonts w:eastAsiaTheme="minorEastAsia"/>
                <w:noProof/>
                <w:lang w:eastAsia="zh-CN"/>
              </w:rPr>
            </w:pPr>
            <w:r w:rsidRPr="007D004F">
              <w:rPr>
                <w:b/>
                <w:noProof/>
                <w:sz w:val="28"/>
              </w:rPr>
              <w:t>4517</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012555" w:rsidR="001F252D" w:rsidRPr="00B22501" w:rsidRDefault="00C95860"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5C27F371" w:rsidR="001F252D" w:rsidRPr="00410371" w:rsidRDefault="00DC0CAA" w:rsidP="008C68B3">
            <w:pPr>
              <w:pStyle w:val="CRCoverPage"/>
              <w:spacing w:after="0"/>
              <w:jc w:val="center"/>
              <w:rPr>
                <w:noProof/>
                <w:sz w:val="28"/>
              </w:rPr>
            </w:pPr>
            <w:r>
              <w:rPr>
                <w:b/>
                <w:noProof/>
                <w:sz w:val="28"/>
              </w:rPr>
              <w:t>1</w:t>
            </w:r>
            <w:r w:rsidR="00B027EF">
              <w:rPr>
                <w:b/>
                <w:noProof/>
                <w:sz w:val="28"/>
              </w:rPr>
              <w:t>7</w:t>
            </w:r>
            <w:r w:rsidR="001F252D">
              <w:rPr>
                <w:b/>
                <w:noProof/>
                <w:sz w:val="28"/>
              </w:rPr>
              <w:t>.</w:t>
            </w:r>
            <w:r w:rsidR="00B027EF">
              <w:rPr>
                <w:b/>
                <w:noProof/>
                <w:sz w:val="28"/>
              </w:rPr>
              <w:t>7</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67CEA47A" w:rsidR="001F252D" w:rsidRPr="003F7268" w:rsidRDefault="007D004F"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18054063" w:rsidR="001F252D" w:rsidRDefault="00226C98" w:rsidP="008C68B3">
            <w:pPr>
              <w:pStyle w:val="CRCoverPage"/>
              <w:spacing w:after="0"/>
              <w:ind w:left="100"/>
              <w:rPr>
                <w:noProof/>
              </w:rPr>
            </w:pPr>
            <w:r w:rsidRPr="00FE2AB1">
              <w:rPr>
                <w:color w:val="000000"/>
              </w:rPr>
              <w:t xml:space="preserve">Correction on </w:t>
            </w:r>
            <w:r w:rsidR="007D004F">
              <w:rPr>
                <w:color w:val="000000"/>
              </w:rPr>
              <w:t>R17 DC location signaling</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58809C47" w:rsidR="001F252D" w:rsidRPr="00CE322C" w:rsidRDefault="007D004F" w:rsidP="008C68B3">
            <w:pPr>
              <w:pStyle w:val="CRCoverPage"/>
              <w:spacing w:after="0"/>
              <w:ind w:left="100"/>
              <w:rPr>
                <w:rFonts w:eastAsiaTheme="minorEastAsia"/>
                <w:noProof/>
                <w:lang w:eastAsia="zh-CN"/>
              </w:rPr>
            </w:pPr>
            <w:r w:rsidRPr="007D004F">
              <w:rPr>
                <w:noProof/>
              </w:rPr>
              <w:t>NR_RF_FR2_req_enh2-Core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63F3DE95" w:rsidR="001F252D" w:rsidRDefault="001F252D" w:rsidP="008C68B3">
            <w:pPr>
              <w:pStyle w:val="CRCoverPage"/>
              <w:spacing w:after="0"/>
              <w:ind w:left="100"/>
              <w:rPr>
                <w:noProof/>
              </w:rPr>
            </w:pPr>
            <w:r>
              <w:rPr>
                <w:noProof/>
              </w:rPr>
              <w:t>202</w:t>
            </w:r>
            <w:r w:rsidR="00354556">
              <w:rPr>
                <w:noProof/>
              </w:rPr>
              <w:t>4</w:t>
            </w:r>
            <w:r>
              <w:rPr>
                <w:noProof/>
              </w:rPr>
              <w:t>-</w:t>
            </w:r>
            <w:r w:rsidR="00354556">
              <w:rPr>
                <w:noProof/>
              </w:rPr>
              <w:t>02</w:t>
            </w:r>
            <w:r w:rsidR="00BD3723">
              <w:rPr>
                <w:noProof/>
              </w:rPr>
              <w:t>-</w:t>
            </w:r>
            <w:r w:rsidR="00354556">
              <w:rPr>
                <w:noProof/>
              </w:rPr>
              <w:t>19</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52EACA03" w:rsidR="001F252D" w:rsidRDefault="00EF476B"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6F13BDD" w:rsidR="001F252D" w:rsidRDefault="001F252D" w:rsidP="008C68B3">
            <w:pPr>
              <w:pStyle w:val="CRCoverPage"/>
              <w:spacing w:after="0"/>
              <w:ind w:left="100"/>
              <w:rPr>
                <w:noProof/>
              </w:rPr>
            </w:pPr>
            <w:r>
              <w:rPr>
                <w:noProof/>
              </w:rPr>
              <w:t>Rel-</w:t>
            </w:r>
            <w:r w:rsidRPr="000B231A">
              <w:rPr>
                <w:noProof/>
              </w:rPr>
              <w:t>1</w:t>
            </w:r>
            <w:r w:rsidR="00B027EF">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16911" w14:textId="77777777" w:rsidR="004549F3" w:rsidRDefault="004549F3" w:rsidP="00BB1E78">
            <w:pPr>
              <w:pStyle w:val="TAL"/>
              <w:spacing w:after="120"/>
              <w:rPr>
                <w:rFonts w:eastAsia="等线"/>
                <w:sz w:val="20"/>
                <w:lang w:eastAsia="zh-CN"/>
              </w:rPr>
            </w:pPr>
            <w:r w:rsidRPr="004549F3">
              <w:rPr>
                <w:rFonts w:eastAsia="等线"/>
                <w:sz w:val="20"/>
                <w:lang w:eastAsia="zh-CN"/>
              </w:rPr>
              <w:t xml:space="preserve">According to the LS </w:t>
            </w:r>
            <w:bookmarkStart w:id="0" w:name="OLE_LINK1"/>
            <w:r w:rsidRPr="004549F3">
              <w:rPr>
                <w:rFonts w:eastAsia="等线"/>
                <w:sz w:val="20"/>
                <w:lang w:eastAsia="zh-CN"/>
              </w:rPr>
              <w:t>R2-2400059</w:t>
            </w:r>
            <w:bookmarkEnd w:id="0"/>
            <w:r w:rsidRPr="004549F3">
              <w:rPr>
                <w:rFonts w:eastAsia="等线"/>
                <w:sz w:val="20"/>
                <w:lang w:eastAsia="zh-CN"/>
              </w:rPr>
              <w:t xml:space="preserve"> from RAN4, when the frequency component is </w:t>
            </w:r>
            <w:r w:rsidRPr="004549F3">
              <w:rPr>
                <w:rFonts w:eastAsia="等线"/>
                <w:i/>
                <w:iCs/>
                <w:sz w:val="20"/>
                <w:lang w:eastAsia="zh-CN"/>
              </w:rPr>
              <w:t>configuredCarrier</w:t>
            </w:r>
            <w:r w:rsidRPr="004549F3">
              <w:rPr>
                <w:rFonts w:eastAsia="等线"/>
                <w:sz w:val="20"/>
                <w:lang w:eastAsia="zh-CN"/>
              </w:rPr>
              <w:t xml:space="preserve"> or </w:t>
            </w:r>
            <w:r w:rsidRPr="004549F3">
              <w:rPr>
                <w:rFonts w:eastAsia="等线"/>
                <w:i/>
                <w:iCs/>
                <w:sz w:val="20"/>
                <w:lang w:eastAsia="zh-CN"/>
              </w:rPr>
              <w:t>configuredBWP</w:t>
            </w:r>
            <w:r w:rsidRPr="004549F3">
              <w:rPr>
                <w:rFonts w:eastAsia="等线"/>
                <w:sz w:val="20"/>
                <w:lang w:eastAsia="zh-CN"/>
              </w:rPr>
              <w:t xml:space="preserve">, UE may change its DC location regardless CC/BWP is activated or de-activated, so the restriction that </w:t>
            </w:r>
            <w:r w:rsidRPr="004549F3">
              <w:rPr>
                <w:rFonts w:eastAsia="等线"/>
                <w:i/>
                <w:iCs/>
                <w:sz w:val="20"/>
                <w:lang w:eastAsia="zh-CN"/>
              </w:rPr>
              <w:t>offsetValue</w:t>
            </w:r>
            <w:r w:rsidRPr="004549F3">
              <w:rPr>
                <w:rFonts w:eastAsia="等线"/>
                <w:sz w:val="20"/>
                <w:lang w:eastAsia="zh-CN"/>
              </w:rPr>
              <w:t xml:space="preserve"> is used in case </w:t>
            </w:r>
            <w:r w:rsidRPr="004549F3">
              <w:rPr>
                <w:rFonts w:eastAsia="等线"/>
                <w:i/>
                <w:iCs/>
                <w:sz w:val="20"/>
                <w:lang w:eastAsia="zh-CN"/>
              </w:rPr>
              <w:t xml:space="preserve">DefaultDC-Location </w:t>
            </w:r>
            <w:r w:rsidRPr="004549F3">
              <w:rPr>
                <w:rFonts w:eastAsia="等线"/>
                <w:sz w:val="20"/>
                <w:lang w:eastAsia="zh-CN"/>
              </w:rPr>
              <w:t xml:space="preserve">is set to </w:t>
            </w:r>
            <w:r w:rsidRPr="004549F3">
              <w:rPr>
                <w:rFonts w:eastAsia="等线"/>
                <w:i/>
                <w:iCs/>
                <w:sz w:val="20"/>
                <w:lang w:eastAsia="zh-CN"/>
              </w:rPr>
              <w:t>configuredCarrier</w:t>
            </w:r>
            <w:r w:rsidRPr="004549F3">
              <w:rPr>
                <w:rFonts w:eastAsia="等线"/>
                <w:sz w:val="20"/>
                <w:lang w:eastAsia="zh-CN"/>
              </w:rPr>
              <w:t xml:space="preserve"> or </w:t>
            </w:r>
            <w:r w:rsidRPr="004549F3">
              <w:rPr>
                <w:rFonts w:eastAsia="等线"/>
                <w:i/>
                <w:iCs/>
                <w:sz w:val="20"/>
                <w:lang w:eastAsia="zh-CN"/>
              </w:rPr>
              <w:t>configuredBWP</w:t>
            </w:r>
            <w:r w:rsidRPr="004549F3">
              <w:rPr>
                <w:rFonts w:eastAsia="等线"/>
                <w:sz w:val="20"/>
                <w:lang w:eastAsia="zh-CN"/>
              </w:rPr>
              <w:t xml:space="preserve"> is not correct. Furthermore, RAN4 indicates that when the frequency component is </w:t>
            </w:r>
            <w:r w:rsidRPr="004549F3">
              <w:rPr>
                <w:rFonts w:eastAsia="等线"/>
                <w:i/>
                <w:iCs/>
                <w:sz w:val="20"/>
                <w:lang w:eastAsia="zh-CN"/>
              </w:rPr>
              <w:t xml:space="preserve">activeCarrier </w:t>
            </w:r>
            <w:r w:rsidRPr="004549F3">
              <w:rPr>
                <w:rFonts w:eastAsia="等线"/>
                <w:sz w:val="20"/>
                <w:lang w:eastAsia="zh-CN"/>
              </w:rPr>
              <w:t xml:space="preserve">or </w:t>
            </w:r>
            <w:r w:rsidRPr="004549F3">
              <w:rPr>
                <w:rFonts w:eastAsia="等线"/>
                <w:i/>
                <w:iCs/>
                <w:sz w:val="20"/>
                <w:lang w:eastAsia="zh-CN"/>
              </w:rPr>
              <w:t>activeBWP</w:t>
            </w:r>
            <w:r w:rsidRPr="004549F3">
              <w:rPr>
                <w:rFonts w:eastAsia="等线"/>
                <w:sz w:val="20"/>
                <w:lang w:eastAsia="zh-CN"/>
              </w:rPr>
              <w:t xml:space="preserve">, UE may also benefit from single </w:t>
            </w:r>
            <w:r w:rsidRPr="004549F3">
              <w:rPr>
                <w:rFonts w:eastAsia="等线"/>
                <w:i/>
                <w:iCs/>
                <w:sz w:val="20"/>
                <w:lang w:eastAsia="zh-CN"/>
              </w:rPr>
              <w:t>offsetValue</w:t>
            </w:r>
            <w:r w:rsidRPr="004549F3">
              <w:rPr>
                <w:rFonts w:eastAsia="等线"/>
                <w:sz w:val="20"/>
                <w:lang w:eastAsia="zh-CN"/>
              </w:rPr>
              <w:t xml:space="preserve"> in some cases.</w:t>
            </w:r>
          </w:p>
          <w:p w14:paraId="720E22E5" w14:textId="6933C23C" w:rsidR="004549F3" w:rsidRPr="004549F3" w:rsidRDefault="004549F3" w:rsidP="00BB1E78">
            <w:pPr>
              <w:pStyle w:val="TAL"/>
              <w:spacing w:after="120"/>
              <w:rPr>
                <w:rFonts w:eastAsia="等线"/>
                <w:sz w:val="20"/>
                <w:lang w:eastAsia="zh-CN"/>
              </w:rPr>
            </w:pPr>
            <w:r w:rsidRPr="004549F3">
              <w:rPr>
                <w:rFonts w:eastAsia="等线"/>
                <w:sz w:val="20"/>
                <w:lang w:eastAsia="zh-CN"/>
              </w:rPr>
              <w:t xml:space="preserve">To satisfy a variety of possible UE implementations of DC location identified by RAN4, the field description of </w:t>
            </w:r>
            <w:r w:rsidRPr="004549F3">
              <w:rPr>
                <w:rFonts w:eastAsia="等线"/>
                <w:i/>
                <w:iCs/>
                <w:sz w:val="20"/>
                <w:lang w:eastAsia="zh-CN"/>
              </w:rPr>
              <w:t>offsetDefault</w:t>
            </w:r>
            <w:r w:rsidRPr="004549F3">
              <w:rPr>
                <w:rFonts w:eastAsia="等线"/>
                <w:sz w:val="20"/>
                <w:lang w:eastAsia="zh-CN"/>
              </w:rPr>
              <w:t xml:space="preserve"> should be modified.</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870E6" w14:textId="2C65110D" w:rsidR="004549F3" w:rsidRDefault="004549F3" w:rsidP="004549F3">
            <w:pPr>
              <w:pStyle w:val="CRCoverPage"/>
              <w:adjustRightInd w:val="0"/>
              <w:snapToGrid w:val="0"/>
              <w:spacing w:afterLines="50"/>
              <w:jc w:val="both"/>
              <w:rPr>
                <w:rFonts w:eastAsiaTheme="minorEastAsia"/>
                <w:noProof/>
                <w:lang w:eastAsia="zh-CN"/>
              </w:rPr>
            </w:pPr>
            <w:r w:rsidRPr="004549F3">
              <w:rPr>
                <w:rFonts w:eastAsiaTheme="minorEastAsia"/>
                <w:noProof/>
                <w:lang w:eastAsia="zh-CN"/>
              </w:rPr>
              <w:t xml:space="preserve">Modify the conditions for using </w:t>
            </w:r>
            <w:r w:rsidRPr="004549F3">
              <w:rPr>
                <w:rFonts w:eastAsiaTheme="minorEastAsia"/>
                <w:i/>
                <w:iCs/>
                <w:noProof/>
                <w:lang w:eastAsia="zh-CN"/>
              </w:rPr>
              <w:t>offsetValue</w:t>
            </w:r>
            <w:r w:rsidRPr="004549F3">
              <w:rPr>
                <w:rFonts w:eastAsiaTheme="minorEastAsia"/>
                <w:noProof/>
                <w:lang w:eastAsia="zh-CN"/>
              </w:rPr>
              <w:t xml:space="preserve"> and </w:t>
            </w:r>
            <w:r w:rsidRPr="004549F3">
              <w:rPr>
                <w:rFonts w:eastAsiaTheme="minorEastAsia"/>
                <w:i/>
                <w:iCs/>
                <w:noProof/>
                <w:lang w:eastAsia="zh-CN"/>
              </w:rPr>
              <w:t>offsetlis</w:t>
            </w:r>
            <w:r w:rsidRPr="004549F3">
              <w:rPr>
                <w:rFonts w:eastAsiaTheme="minorEastAsia"/>
                <w:noProof/>
                <w:lang w:eastAsia="zh-CN"/>
              </w:rPr>
              <w:t>t in</w:t>
            </w:r>
            <w:r w:rsidRPr="004549F3">
              <w:rPr>
                <w:rFonts w:eastAsiaTheme="minorEastAsia"/>
                <w:i/>
                <w:iCs/>
                <w:noProof/>
                <w:lang w:eastAsia="zh-CN"/>
              </w:rPr>
              <w:t xml:space="preserve"> offsetToDefault</w:t>
            </w:r>
            <w:r w:rsidRPr="004549F3">
              <w:rPr>
                <w:rFonts w:eastAsiaTheme="minorEastAsia"/>
                <w:noProof/>
                <w:lang w:eastAsia="zh-CN"/>
              </w:rPr>
              <w:t xml:space="preserve"> for DC location report</w:t>
            </w:r>
            <w:r>
              <w:rPr>
                <w:rFonts w:eastAsiaTheme="minorEastAsia"/>
                <w:noProof/>
                <w:lang w:eastAsia="zh-CN"/>
              </w:rPr>
              <w:t xml:space="preserve"> </w:t>
            </w:r>
            <w:r>
              <w:rPr>
                <w:rFonts w:eastAsiaTheme="minorEastAsia" w:hint="eastAsia"/>
                <w:noProof/>
                <w:lang w:eastAsia="zh-CN"/>
              </w:rPr>
              <w:t>a</w:t>
            </w:r>
            <w:r>
              <w:rPr>
                <w:rFonts w:eastAsiaTheme="minorEastAsia"/>
                <w:noProof/>
                <w:lang w:eastAsia="zh-CN"/>
              </w:rPr>
              <w:t>s follow</w:t>
            </w:r>
            <w:r w:rsidR="002D494A">
              <w:rPr>
                <w:rFonts w:eastAsiaTheme="minorEastAsia"/>
                <w:noProof/>
                <w:lang w:eastAsia="zh-CN"/>
              </w:rPr>
              <w:t>s</w:t>
            </w:r>
            <w:r>
              <w:rPr>
                <w:rFonts w:eastAsiaTheme="minorEastAsia"/>
                <w:noProof/>
                <w:lang w:eastAsia="zh-CN"/>
              </w:rPr>
              <w:t>:</w:t>
            </w:r>
          </w:p>
          <w:p w14:paraId="4AEC09BF" w14:textId="77777777" w:rsidR="004549F3" w:rsidRPr="004549F3" w:rsidRDefault="004549F3" w:rsidP="004549F3">
            <w:pPr>
              <w:numPr>
                <w:ilvl w:val="0"/>
                <w:numId w:val="14"/>
              </w:numPr>
              <w:overflowPunct w:val="0"/>
              <w:autoSpaceDE w:val="0"/>
              <w:autoSpaceDN w:val="0"/>
              <w:adjustRightInd w:val="0"/>
              <w:spacing w:after="120" w:line="288" w:lineRule="auto"/>
              <w:jc w:val="both"/>
              <w:textAlignment w:val="baseline"/>
              <w:rPr>
                <w:rFonts w:ascii="Arial" w:eastAsia="宋体" w:hAnsi="Arial" w:cs="Arial"/>
                <w:lang w:eastAsia="zh-CN"/>
              </w:rPr>
            </w:pPr>
            <w:r w:rsidRPr="004549F3">
              <w:rPr>
                <w:rFonts w:ascii="Arial" w:eastAsia="宋体" w:hAnsi="Arial" w:cs="Arial"/>
                <w:i/>
                <w:iCs/>
                <w:lang w:eastAsia="zh-CN"/>
              </w:rPr>
              <w:t xml:space="preserve">offsetValue </w:t>
            </w:r>
            <w:r w:rsidRPr="004549F3">
              <w:rPr>
                <w:rFonts w:ascii="Arial" w:eastAsia="宋体" w:hAnsi="Arial" w:cs="Arial"/>
                <w:lang w:eastAsia="zh-CN"/>
              </w:rPr>
              <w:t xml:space="preserve">is used in case in case </w:t>
            </w:r>
            <w:r w:rsidRPr="004549F3">
              <w:rPr>
                <w:rFonts w:ascii="Arial" w:eastAsia="宋体" w:hAnsi="Arial" w:cs="Arial"/>
                <w:i/>
                <w:iCs/>
                <w:lang w:eastAsia="zh-CN"/>
              </w:rPr>
              <w:t>DefaultDC-Location</w:t>
            </w:r>
            <w:r w:rsidRPr="004549F3">
              <w:rPr>
                <w:rFonts w:ascii="Arial" w:eastAsia="宋体" w:hAnsi="Arial" w:cs="Arial"/>
                <w:lang w:eastAsia="zh-CN"/>
              </w:rPr>
              <w:t xml:space="preserve"> is not changed due to carrier activation or deactivation </w:t>
            </w:r>
            <w:proofErr w:type="gramStart"/>
            <w:r w:rsidRPr="004549F3">
              <w:rPr>
                <w:rFonts w:ascii="Arial" w:eastAsia="宋体" w:hAnsi="Arial" w:cs="Arial"/>
                <w:lang w:eastAsia="zh-CN"/>
              </w:rPr>
              <w:t>and  BWP</w:t>
            </w:r>
            <w:proofErr w:type="gramEnd"/>
            <w:r w:rsidRPr="004549F3">
              <w:rPr>
                <w:rFonts w:ascii="Arial" w:eastAsia="宋体" w:hAnsi="Arial" w:cs="Arial"/>
                <w:lang w:eastAsia="zh-CN"/>
              </w:rPr>
              <w:t xml:space="preserve"> activation or deactivation;</w:t>
            </w:r>
          </w:p>
          <w:p w14:paraId="49FF1063" w14:textId="7F49E804" w:rsidR="00354556" w:rsidRPr="004549F3" w:rsidRDefault="004549F3" w:rsidP="004549F3">
            <w:pPr>
              <w:numPr>
                <w:ilvl w:val="0"/>
                <w:numId w:val="14"/>
              </w:numPr>
              <w:overflowPunct w:val="0"/>
              <w:autoSpaceDE w:val="0"/>
              <w:autoSpaceDN w:val="0"/>
              <w:adjustRightInd w:val="0"/>
              <w:spacing w:after="120" w:line="288" w:lineRule="auto"/>
              <w:ind w:left="357" w:hanging="357"/>
              <w:jc w:val="both"/>
              <w:textAlignment w:val="baseline"/>
              <w:rPr>
                <w:rFonts w:ascii="Arial" w:eastAsia="宋体" w:hAnsi="Arial" w:cs="Arial"/>
                <w:lang w:eastAsia="zh-CN"/>
              </w:rPr>
            </w:pPr>
            <w:r w:rsidRPr="004549F3">
              <w:rPr>
                <w:rFonts w:ascii="Arial" w:eastAsia="宋体" w:hAnsi="Arial" w:cs="Arial"/>
                <w:i/>
                <w:iCs/>
                <w:lang w:eastAsia="zh-CN"/>
              </w:rPr>
              <w:t xml:space="preserve">offsetlist </w:t>
            </w:r>
            <w:r w:rsidRPr="004549F3">
              <w:rPr>
                <w:rFonts w:ascii="Arial" w:eastAsia="宋体" w:hAnsi="Arial" w:cs="Arial"/>
                <w:lang w:eastAsia="zh-CN"/>
              </w:rPr>
              <w:t xml:space="preserve">is used in case </w:t>
            </w:r>
            <w:r w:rsidRPr="004549F3">
              <w:rPr>
                <w:rFonts w:ascii="Arial" w:eastAsia="宋体" w:hAnsi="Arial" w:cs="Arial"/>
                <w:i/>
                <w:iCs/>
                <w:lang w:eastAsia="zh-CN"/>
              </w:rPr>
              <w:t>DefaultDC-Location</w:t>
            </w:r>
            <w:r w:rsidRPr="004549F3">
              <w:rPr>
                <w:rFonts w:ascii="Arial" w:eastAsia="宋体" w:hAnsi="Arial" w:cs="Arial"/>
                <w:lang w:eastAsia="zh-CN"/>
              </w:rPr>
              <w:t xml:space="preserve"> is changed due to carrier activation or deactivation and BWP activation or deactivation.</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18FF4DDB" w14:textId="51293D3A" w:rsidR="00464F02" w:rsidRDefault="004549F3" w:rsidP="00AF2C19">
            <w:pPr>
              <w:pStyle w:val="CRCoverPage"/>
              <w:spacing w:after="0"/>
              <w:rPr>
                <w:rFonts w:eastAsia="等线"/>
                <w:lang w:eastAsia="zh-CN"/>
              </w:rPr>
            </w:pPr>
            <w:r>
              <w:rPr>
                <w:rFonts w:eastAsia="等线"/>
                <w:lang w:eastAsia="zh-CN"/>
              </w:rPr>
              <w:t>DC location report</w:t>
            </w:r>
          </w:p>
          <w:p w14:paraId="0EE11F83" w14:textId="77777777" w:rsidR="00BB1E78" w:rsidRPr="006A7247" w:rsidRDefault="00BB1E78" w:rsidP="00AF2C19">
            <w:pPr>
              <w:pStyle w:val="CRCoverPage"/>
              <w:spacing w:after="0"/>
              <w:rPr>
                <w:rFonts w:eastAsiaTheme="minorEastAsia" w:cs="Arial"/>
                <w:noProof/>
                <w:lang w:eastAsia="zh-CN"/>
              </w:rPr>
            </w:pPr>
          </w:p>
          <w:p w14:paraId="3A79230A" w14:textId="352BAF34" w:rsidR="00AF2C19" w:rsidRDefault="00AF2C19" w:rsidP="00AF2C19">
            <w:pPr>
              <w:pStyle w:val="CRCoverPage"/>
              <w:spacing w:after="0"/>
              <w:rPr>
                <w:rFonts w:eastAsia="Times New Roman" w:cs="Arial"/>
                <w:noProof/>
                <w:u w:val="single"/>
                <w:lang w:val="en-US" w:eastAsia="zh-CN"/>
              </w:rPr>
            </w:pPr>
            <w:r w:rsidRPr="00095A07">
              <w:rPr>
                <w:rFonts w:eastAsia="Times New Roman" w:cs="Arial"/>
                <w:noProof/>
                <w:u w:val="single"/>
                <w:lang w:val="en-US" w:eastAsia="zh-CN"/>
              </w:rPr>
              <w:t xml:space="preserve">Inter-operability: </w:t>
            </w:r>
          </w:p>
          <w:p w14:paraId="374CE296" w14:textId="3E3C2D87" w:rsidR="005D719F" w:rsidRPr="005D719F" w:rsidRDefault="00BB1E78" w:rsidP="005D719F">
            <w:pPr>
              <w:numPr>
                <w:ilvl w:val="0"/>
                <w:numId w:val="11"/>
              </w:numPr>
              <w:rPr>
                <w:rFonts w:ascii="Arial" w:hAnsi="Arial"/>
                <w:lang w:eastAsia="zh-CN"/>
              </w:rPr>
            </w:pPr>
            <w:r w:rsidRPr="00BB1E78">
              <w:rPr>
                <w:rFonts w:ascii="Arial" w:hAnsi="Arial"/>
                <w:lang w:eastAsia="zh-CN"/>
              </w:rPr>
              <w:t xml:space="preserve">If the network is implemented according to the CR and the UE is not, </w:t>
            </w:r>
            <w:r w:rsidR="005D719F" w:rsidRPr="005D719F">
              <w:rPr>
                <w:rFonts w:ascii="Arial" w:hAnsi="Arial"/>
                <w:lang w:eastAsia="zh-CN"/>
              </w:rPr>
              <w:t>UE cannot report multiple DC locations if</w:t>
            </w:r>
            <w:r w:rsidR="005D719F">
              <w:rPr>
                <w:rFonts w:ascii="Arial" w:hAnsi="Arial"/>
                <w:lang w:eastAsia="zh-CN"/>
              </w:rPr>
              <w:t xml:space="preserve"> </w:t>
            </w:r>
            <w:r w:rsidR="005D719F" w:rsidRPr="004549F3">
              <w:rPr>
                <w:rFonts w:ascii="Arial" w:eastAsia="宋体" w:hAnsi="Arial" w:cs="Arial"/>
                <w:i/>
                <w:iCs/>
                <w:lang w:eastAsia="zh-CN"/>
              </w:rPr>
              <w:t>DefaultDC-Location</w:t>
            </w:r>
            <w:r w:rsidR="005D719F" w:rsidRPr="004549F3">
              <w:rPr>
                <w:rFonts w:ascii="Arial" w:eastAsia="宋体" w:hAnsi="Arial" w:cs="Arial"/>
                <w:lang w:eastAsia="zh-CN"/>
              </w:rPr>
              <w:t xml:space="preserve"> is changed due to carrier activation or deactivation and BWP activation or deactivation</w:t>
            </w:r>
            <w:r w:rsidR="005D719F">
              <w:rPr>
                <w:rFonts w:ascii="Arial" w:eastAsia="宋体" w:hAnsi="Arial" w:cs="Arial"/>
                <w:lang w:eastAsia="zh-CN"/>
              </w:rPr>
              <w:t>.</w:t>
            </w:r>
          </w:p>
          <w:p w14:paraId="540EDF3D" w14:textId="0B8A3879" w:rsidR="001F252D" w:rsidRPr="00CD1A21" w:rsidRDefault="00BB1E78" w:rsidP="00CD1A21">
            <w:pPr>
              <w:pStyle w:val="CRCoverPage"/>
              <w:numPr>
                <w:ilvl w:val="0"/>
                <w:numId w:val="11"/>
              </w:numPr>
              <w:spacing w:after="0" w:line="259" w:lineRule="auto"/>
              <w:ind w:hanging="400"/>
              <w:rPr>
                <w:rFonts w:eastAsia="等线"/>
                <w:lang w:eastAsia="zh-CN"/>
              </w:rPr>
            </w:pPr>
            <w:r w:rsidRPr="00BB1E78">
              <w:rPr>
                <w:rFonts w:cs="Arial"/>
                <w:lang w:eastAsia="zh-CN"/>
              </w:rPr>
              <w:lastRenderedPageBreak/>
              <w:t>If the UE is implemented according to the CR and the network is not, there are no interoperability issues.</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0335D7E3" w:rsidR="00B72816" w:rsidRPr="00D67046" w:rsidRDefault="00BB1E78" w:rsidP="00D67046">
            <w:pPr>
              <w:pStyle w:val="CRCoverPage"/>
              <w:spacing w:after="0"/>
              <w:jc w:val="both"/>
              <w:rPr>
                <w:rFonts w:eastAsiaTheme="minorEastAsia"/>
                <w:szCs w:val="22"/>
                <w:lang w:eastAsia="zh-CN"/>
              </w:rPr>
            </w:pPr>
            <w:r w:rsidRPr="00BB1E78">
              <w:rPr>
                <w:rFonts w:eastAsia="等线"/>
                <w:lang w:eastAsia="zh-CN"/>
              </w:rPr>
              <w:t xml:space="preserve">The specification </w:t>
            </w:r>
            <w:r w:rsidR="005D719F" w:rsidRPr="005D719F">
              <w:rPr>
                <w:rFonts w:eastAsia="等线"/>
                <w:lang w:eastAsia="zh-CN"/>
              </w:rPr>
              <w:t>put unexpected restriction</w:t>
            </w:r>
            <w:r w:rsidR="002D494A">
              <w:rPr>
                <w:rFonts w:eastAsia="等线"/>
                <w:lang w:eastAsia="zh-CN"/>
              </w:rPr>
              <w:t>s</w:t>
            </w:r>
            <w:r w:rsidR="005D719F" w:rsidRPr="005D719F">
              <w:rPr>
                <w:rFonts w:eastAsia="等线"/>
                <w:lang w:eastAsia="zh-CN"/>
              </w:rPr>
              <w:t xml:space="preserve"> on UE implementation</w:t>
            </w:r>
            <w:r w:rsidR="005D719F">
              <w:rPr>
                <w:rFonts w:eastAsia="等线"/>
                <w:lang w:eastAsia="zh-CN"/>
              </w:rPr>
              <w:t xml:space="preserve"> for DC location report</w:t>
            </w:r>
            <w:r w:rsidR="005D719F" w:rsidRPr="005D719F">
              <w:rPr>
                <w:rFonts w:eastAsia="等线"/>
                <w:lang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645B2ACF" w:rsidR="00CE32C0" w:rsidRPr="00294FAC" w:rsidRDefault="00F96CFF" w:rsidP="002B749A">
            <w:pPr>
              <w:pStyle w:val="CRCoverPage"/>
              <w:spacing w:after="0"/>
              <w:rPr>
                <w:rFonts w:eastAsiaTheme="minorEastAsia"/>
                <w:noProof/>
                <w:lang w:eastAsia="zh-CN"/>
              </w:rPr>
            </w:pPr>
            <w:r>
              <w:rPr>
                <w:rFonts w:eastAsiaTheme="minorEastAsia"/>
                <w:noProof/>
                <w:lang w:eastAsia="zh-CN"/>
              </w:rPr>
              <w:t>6.3.2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br w:type="page"/>
      </w:r>
    </w:p>
    <w:p w14:paraId="7C1A8FBC" w14:textId="73352FDD" w:rsidR="00960548" w:rsidRDefault="00960548">
      <w:pPr>
        <w:spacing w:after="0"/>
        <w:rPr>
          <w:rFonts w:eastAsia="宋体"/>
          <w:b/>
          <w:lang w:val="en-US" w:eastAsia="zh-CN"/>
        </w:rPr>
        <w:sectPr w:rsidR="00960548" w:rsidSect="000D7C30">
          <w:footnotePr>
            <w:numRestart w:val="eachSect"/>
          </w:footnotePr>
          <w:pgSz w:w="11907" w:h="16840" w:code="9"/>
          <w:pgMar w:top="1418" w:right="1134" w:bottom="1134" w:left="1134" w:header="680" w:footer="567" w:gutter="0"/>
          <w:cols w:space="720"/>
          <w:docGrid w:linePitch="272"/>
        </w:sectPr>
      </w:pPr>
    </w:p>
    <w:p w14:paraId="6B763283" w14:textId="7816D2C9" w:rsidR="004D6D80" w:rsidRPr="00343193" w:rsidRDefault="004D6D80" w:rsidP="004D6D80">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1" w:name="_Toc124525399"/>
      <w:bookmarkStart w:id="2" w:name="_Toc60776777"/>
      <w:bookmarkStart w:id="3" w:name="_Toc68014717"/>
      <w:r w:rsidRPr="00406000">
        <w:rPr>
          <w:rFonts w:eastAsia="等线" w:hint="eastAsia"/>
          <w:noProof/>
          <w:sz w:val="24"/>
          <w:lang w:eastAsia="zh-CN"/>
        </w:rPr>
        <w:lastRenderedPageBreak/>
        <w:t>S</w:t>
      </w:r>
      <w:r w:rsidRPr="00406000">
        <w:rPr>
          <w:rFonts w:eastAsia="等线"/>
          <w:noProof/>
          <w:sz w:val="24"/>
          <w:lang w:eastAsia="zh-CN"/>
        </w:rPr>
        <w:t>tart</w:t>
      </w:r>
      <w:r w:rsidRPr="00406000">
        <w:rPr>
          <w:rFonts w:eastAsia="DotumChe"/>
          <w:noProof/>
          <w:sz w:val="24"/>
        </w:rPr>
        <w:t xml:space="preserve"> of change</w:t>
      </w:r>
      <w:bookmarkEnd w:id="1"/>
      <w:bookmarkEnd w:id="2"/>
      <w:bookmarkEnd w:id="3"/>
    </w:p>
    <w:p w14:paraId="6B38C3F6" w14:textId="77777777" w:rsidR="008B307C" w:rsidRPr="008B307C" w:rsidRDefault="008B307C" w:rsidP="008B307C">
      <w:pPr>
        <w:keepNext/>
        <w:keepLines/>
        <w:overflowPunct w:val="0"/>
        <w:autoSpaceDE w:val="0"/>
        <w:autoSpaceDN w:val="0"/>
        <w:adjustRightInd w:val="0"/>
        <w:spacing w:before="120"/>
        <w:ind w:left="1418" w:hanging="1418"/>
        <w:textAlignment w:val="baseline"/>
        <w:outlineLvl w:val="3"/>
        <w:rPr>
          <w:rFonts w:ascii="Arial" w:eastAsia="宋体" w:hAnsi="Arial"/>
          <w:i/>
          <w:iCs/>
          <w:sz w:val="24"/>
          <w:lang w:eastAsia="ja-JP"/>
        </w:rPr>
      </w:pPr>
      <w:bookmarkStart w:id="4" w:name="_Toc156073347"/>
      <w:bookmarkStart w:id="5" w:name="_Toc109217528"/>
      <w:r w:rsidRPr="008B307C">
        <w:rPr>
          <w:rFonts w:ascii="Arial" w:eastAsia="宋体" w:hAnsi="Arial"/>
          <w:i/>
          <w:iCs/>
          <w:sz w:val="24"/>
          <w:lang w:eastAsia="ja-JP"/>
        </w:rPr>
        <w:t>–</w:t>
      </w:r>
      <w:r w:rsidRPr="008B307C">
        <w:rPr>
          <w:rFonts w:ascii="Arial" w:eastAsia="宋体" w:hAnsi="Arial"/>
          <w:i/>
          <w:iCs/>
          <w:sz w:val="24"/>
          <w:lang w:eastAsia="ja-JP"/>
        </w:rPr>
        <w:tab/>
        <w:t>UplinkTxDirectCurrentMoreCarrierList</w:t>
      </w:r>
      <w:bookmarkEnd w:id="4"/>
    </w:p>
    <w:p w14:paraId="7BC2AF05" w14:textId="77777777" w:rsidR="008B307C" w:rsidRPr="008B307C" w:rsidRDefault="008B307C" w:rsidP="008B307C">
      <w:pPr>
        <w:overflowPunct w:val="0"/>
        <w:autoSpaceDE w:val="0"/>
        <w:autoSpaceDN w:val="0"/>
        <w:adjustRightInd w:val="0"/>
        <w:textAlignment w:val="baseline"/>
        <w:rPr>
          <w:rFonts w:eastAsia="宋体"/>
          <w:lang w:eastAsia="ja-JP"/>
        </w:rPr>
      </w:pPr>
      <w:r w:rsidRPr="008B307C">
        <w:rPr>
          <w:rFonts w:eastAsia="宋体"/>
          <w:lang w:eastAsia="ja-JP"/>
        </w:rPr>
        <w:t xml:space="preserve">The IE </w:t>
      </w:r>
      <w:r w:rsidRPr="008B307C">
        <w:rPr>
          <w:rFonts w:eastAsia="宋体"/>
          <w:i/>
          <w:lang w:eastAsia="ja-JP"/>
        </w:rPr>
        <w:t>UplinkTxDirectCurrentMoreCarrierList</w:t>
      </w:r>
      <w:r w:rsidRPr="008B307C">
        <w:rPr>
          <w:rFonts w:eastAsia="宋体"/>
          <w:lang w:eastAsia="ja-JP"/>
        </w:rPr>
        <w:t xml:space="preserve"> indicates the Tx Direct Current locations for </w:t>
      </w:r>
      <w:r w:rsidRPr="008B307C">
        <w:rPr>
          <w:rFonts w:eastAsia="Times New Roman"/>
          <w:szCs w:val="22"/>
          <w:lang w:eastAsia="sv-SE"/>
        </w:rPr>
        <w:t>intra-band CA including one, two or more uplink carriers.</w:t>
      </w:r>
      <w:r w:rsidRPr="008B307C">
        <w:rPr>
          <w:rFonts w:eastAsia="宋体"/>
          <w:lang w:eastAsia="ja-JP"/>
        </w:rPr>
        <w:t xml:space="preserve"> </w:t>
      </w:r>
      <w:r w:rsidRPr="008B307C">
        <w:rPr>
          <w:rFonts w:eastAsia="Calibri"/>
          <w:szCs w:val="22"/>
          <w:lang w:eastAsia="sv-SE"/>
        </w:rPr>
        <w:t>The UE does not report the uplink Direct Current location information for SUL carrier(s).</w:t>
      </w:r>
    </w:p>
    <w:p w14:paraId="76C1605A" w14:textId="77777777" w:rsidR="008B307C" w:rsidRPr="008B307C" w:rsidRDefault="008B307C" w:rsidP="008B307C">
      <w:pPr>
        <w:keepNext/>
        <w:keepLines/>
        <w:overflowPunct w:val="0"/>
        <w:autoSpaceDE w:val="0"/>
        <w:autoSpaceDN w:val="0"/>
        <w:adjustRightInd w:val="0"/>
        <w:spacing w:before="60"/>
        <w:jc w:val="center"/>
        <w:textAlignment w:val="baseline"/>
        <w:rPr>
          <w:rFonts w:ascii="Arial" w:eastAsia="宋体" w:hAnsi="Arial"/>
          <w:b/>
          <w:lang w:eastAsia="ja-JP"/>
        </w:rPr>
      </w:pPr>
      <w:r w:rsidRPr="008B307C">
        <w:rPr>
          <w:rFonts w:ascii="Arial" w:eastAsia="宋体" w:hAnsi="Arial"/>
          <w:b/>
          <w:i/>
          <w:iCs/>
          <w:lang w:eastAsia="ja-JP"/>
        </w:rPr>
        <w:t>UplinkTxDirectCurrentMoreCarrierList</w:t>
      </w:r>
      <w:r w:rsidRPr="008B307C">
        <w:rPr>
          <w:rFonts w:ascii="Arial" w:eastAsia="宋体" w:hAnsi="Arial"/>
          <w:b/>
          <w:lang w:eastAsia="ja-JP"/>
        </w:rPr>
        <w:t xml:space="preserve"> information element</w:t>
      </w:r>
    </w:p>
    <w:p w14:paraId="739A618A"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307C">
        <w:rPr>
          <w:rFonts w:ascii="Courier New" w:eastAsia="Times New Roman" w:hAnsi="Courier New"/>
          <w:noProof/>
          <w:color w:val="808080"/>
          <w:sz w:val="16"/>
          <w:lang w:eastAsia="en-GB"/>
        </w:rPr>
        <w:t>-- ASN1START</w:t>
      </w:r>
    </w:p>
    <w:p w14:paraId="049CED4A"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307C">
        <w:rPr>
          <w:rFonts w:ascii="Courier New" w:eastAsia="Times New Roman" w:hAnsi="Courier New"/>
          <w:noProof/>
          <w:color w:val="808080"/>
          <w:sz w:val="16"/>
          <w:lang w:eastAsia="en-GB"/>
        </w:rPr>
        <w:t>-- TAG-UPLINKTXDIRECTCURRENTMORECARRIERLIST-START</w:t>
      </w:r>
    </w:p>
    <w:p w14:paraId="1347D0A1"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1B726D"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 xml:space="preserve">UplinkTxDirectCurrentMoreCarrierList-r17 ::=   </w:t>
      </w:r>
      <w:r w:rsidRPr="008B307C">
        <w:rPr>
          <w:rFonts w:ascii="Courier New" w:eastAsia="Times New Roman" w:hAnsi="Courier New"/>
          <w:noProof/>
          <w:color w:val="993366"/>
          <w:sz w:val="16"/>
          <w:lang w:eastAsia="en-GB"/>
        </w:rPr>
        <w:t>SEQUENCE</w:t>
      </w:r>
      <w:r w:rsidRPr="008B307C">
        <w:rPr>
          <w:rFonts w:ascii="Courier New" w:eastAsia="Times New Roman" w:hAnsi="Courier New"/>
          <w:noProof/>
          <w:sz w:val="16"/>
          <w:lang w:eastAsia="en-GB"/>
        </w:rPr>
        <w:t xml:space="preserve"> (</w:t>
      </w:r>
      <w:r w:rsidRPr="008B307C">
        <w:rPr>
          <w:rFonts w:ascii="Courier New" w:eastAsia="Times New Roman" w:hAnsi="Courier New"/>
          <w:noProof/>
          <w:color w:val="993366"/>
          <w:sz w:val="16"/>
          <w:lang w:eastAsia="en-GB"/>
        </w:rPr>
        <w:t>SIZE</w:t>
      </w:r>
      <w:r w:rsidRPr="008B307C">
        <w:rPr>
          <w:rFonts w:ascii="Courier New" w:eastAsia="Times New Roman" w:hAnsi="Courier New"/>
          <w:noProof/>
          <w:sz w:val="16"/>
          <w:lang w:eastAsia="en-GB"/>
        </w:rPr>
        <w:t xml:space="preserve"> (1..maxNrofCC-Group-r17))</w:t>
      </w:r>
      <w:r w:rsidRPr="008B307C">
        <w:rPr>
          <w:rFonts w:ascii="Courier New" w:eastAsia="Times New Roman" w:hAnsi="Courier New"/>
          <w:noProof/>
          <w:color w:val="993366"/>
          <w:sz w:val="16"/>
          <w:lang w:eastAsia="en-GB"/>
        </w:rPr>
        <w:t xml:space="preserve"> OF</w:t>
      </w:r>
      <w:r w:rsidRPr="008B307C">
        <w:rPr>
          <w:rFonts w:ascii="Courier New" w:eastAsia="Times New Roman" w:hAnsi="Courier New"/>
          <w:noProof/>
          <w:sz w:val="16"/>
          <w:lang w:eastAsia="en-GB"/>
        </w:rPr>
        <w:t xml:space="preserve"> CC-Group-r17</w:t>
      </w:r>
    </w:p>
    <w:p w14:paraId="49019371"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8239B4"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 xml:space="preserve">CC-Group-r17 ::=           </w:t>
      </w:r>
      <w:r w:rsidRPr="008B307C">
        <w:rPr>
          <w:rFonts w:ascii="Courier New" w:eastAsia="Times New Roman" w:hAnsi="Courier New"/>
          <w:noProof/>
          <w:color w:val="993366"/>
          <w:sz w:val="16"/>
          <w:lang w:eastAsia="en-GB"/>
        </w:rPr>
        <w:t>SEQUENCE</w:t>
      </w:r>
      <w:r w:rsidRPr="008B307C">
        <w:rPr>
          <w:rFonts w:ascii="Courier New" w:eastAsia="Times New Roman" w:hAnsi="Courier New"/>
          <w:noProof/>
          <w:sz w:val="16"/>
          <w:lang w:eastAsia="en-GB"/>
        </w:rPr>
        <w:t xml:space="preserve"> {</w:t>
      </w:r>
    </w:p>
    <w:p w14:paraId="0AEC9E90"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 xml:space="preserve">    servCellIndexLower-r17     ServCellIndex,</w:t>
      </w:r>
    </w:p>
    <w:p w14:paraId="328BAA91"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 xml:space="preserve">    servCellIndexHigher-r17    ServCellIndex              </w:t>
      </w:r>
      <w:r w:rsidRPr="008B307C">
        <w:rPr>
          <w:rFonts w:ascii="Courier New" w:eastAsia="Times New Roman" w:hAnsi="Courier New"/>
          <w:noProof/>
          <w:color w:val="993366"/>
          <w:sz w:val="16"/>
          <w:lang w:eastAsia="en-GB"/>
        </w:rPr>
        <w:t>OPTIONAL</w:t>
      </w:r>
      <w:r w:rsidRPr="008B307C">
        <w:rPr>
          <w:rFonts w:ascii="Courier New" w:eastAsia="Times New Roman" w:hAnsi="Courier New"/>
          <w:noProof/>
          <w:sz w:val="16"/>
          <w:lang w:eastAsia="en-GB"/>
        </w:rPr>
        <w:t>,</w:t>
      </w:r>
    </w:p>
    <w:p w14:paraId="331B559E"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 xml:space="preserve">    defaultDC-Location-r17     DefaultDC-Location-r17,</w:t>
      </w:r>
    </w:p>
    <w:p w14:paraId="3AB0592D"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 xml:space="preserve">    offsetToDefault-r17        </w:t>
      </w:r>
      <w:r w:rsidRPr="008B307C">
        <w:rPr>
          <w:rFonts w:ascii="Courier New" w:eastAsia="Times New Roman" w:hAnsi="Courier New"/>
          <w:noProof/>
          <w:color w:val="993366"/>
          <w:sz w:val="16"/>
          <w:lang w:eastAsia="en-GB"/>
        </w:rPr>
        <w:t>CHOICE</w:t>
      </w:r>
      <w:r w:rsidRPr="008B307C">
        <w:rPr>
          <w:rFonts w:ascii="Courier New" w:eastAsia="Times New Roman" w:hAnsi="Courier New"/>
          <w:noProof/>
          <w:sz w:val="16"/>
          <w:lang w:eastAsia="en-GB"/>
        </w:rPr>
        <w:t>{</w:t>
      </w:r>
    </w:p>
    <w:p w14:paraId="1A59F7D4"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 xml:space="preserve">        offsetValue                OffsetValue-r17,</w:t>
      </w:r>
    </w:p>
    <w:p w14:paraId="088549C0"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 xml:space="preserve">        offsetlist                 </w:t>
      </w:r>
      <w:r w:rsidRPr="008B307C">
        <w:rPr>
          <w:rFonts w:ascii="Courier New" w:eastAsia="Times New Roman" w:hAnsi="Courier New"/>
          <w:noProof/>
          <w:color w:val="993366"/>
          <w:sz w:val="16"/>
          <w:lang w:eastAsia="en-GB"/>
        </w:rPr>
        <w:t>SEQUENCE</w:t>
      </w:r>
      <w:r w:rsidRPr="008B307C">
        <w:rPr>
          <w:rFonts w:ascii="Courier New" w:eastAsia="Times New Roman" w:hAnsi="Courier New"/>
          <w:noProof/>
          <w:sz w:val="16"/>
          <w:lang w:eastAsia="en-GB"/>
        </w:rPr>
        <w:t xml:space="preserve"> (</w:t>
      </w:r>
      <w:r w:rsidRPr="008B307C">
        <w:rPr>
          <w:rFonts w:ascii="Courier New" w:eastAsia="Times New Roman" w:hAnsi="Courier New"/>
          <w:noProof/>
          <w:color w:val="993366"/>
          <w:sz w:val="16"/>
          <w:lang w:eastAsia="en-GB"/>
        </w:rPr>
        <w:t>SIZE</w:t>
      </w:r>
      <w:r w:rsidRPr="008B307C">
        <w:rPr>
          <w:rFonts w:ascii="Courier New" w:eastAsia="Times New Roman" w:hAnsi="Courier New"/>
          <w:noProof/>
          <w:sz w:val="16"/>
          <w:lang w:eastAsia="en-GB"/>
        </w:rPr>
        <w:t>(1..maxNrofReqComDC-Location-r17))</w:t>
      </w:r>
      <w:r w:rsidRPr="008B307C">
        <w:rPr>
          <w:rFonts w:ascii="Courier New" w:eastAsia="Times New Roman" w:hAnsi="Courier New"/>
          <w:noProof/>
          <w:color w:val="993366"/>
          <w:sz w:val="16"/>
          <w:lang w:eastAsia="en-GB"/>
        </w:rPr>
        <w:t xml:space="preserve"> OF</w:t>
      </w:r>
      <w:r w:rsidRPr="008B307C">
        <w:rPr>
          <w:rFonts w:ascii="Courier New" w:eastAsia="Times New Roman" w:hAnsi="Courier New"/>
          <w:noProof/>
          <w:sz w:val="16"/>
          <w:lang w:eastAsia="en-GB"/>
        </w:rPr>
        <w:t xml:space="preserve"> OffsetValue-r17</w:t>
      </w:r>
    </w:p>
    <w:p w14:paraId="7C6AF408"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 xml:space="preserve">    }                                                     </w:t>
      </w:r>
      <w:r w:rsidRPr="008B307C">
        <w:rPr>
          <w:rFonts w:ascii="Courier New" w:eastAsia="Times New Roman" w:hAnsi="Courier New"/>
          <w:noProof/>
          <w:color w:val="993366"/>
          <w:sz w:val="16"/>
          <w:lang w:eastAsia="en-GB"/>
        </w:rPr>
        <w:t>OPTIONAL</w:t>
      </w:r>
    </w:p>
    <w:p w14:paraId="2E20DA55"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w:t>
      </w:r>
    </w:p>
    <w:p w14:paraId="3D64B96F"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2AA6E6"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519BA5"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 xml:space="preserve">OffsetValue-r17::=         </w:t>
      </w:r>
      <w:r w:rsidRPr="008B307C">
        <w:rPr>
          <w:rFonts w:ascii="Courier New" w:eastAsia="Times New Roman" w:hAnsi="Courier New"/>
          <w:noProof/>
          <w:color w:val="993366"/>
          <w:sz w:val="16"/>
          <w:lang w:eastAsia="en-GB"/>
        </w:rPr>
        <w:t>SEQUENCE</w:t>
      </w:r>
      <w:r w:rsidRPr="008B307C">
        <w:rPr>
          <w:rFonts w:ascii="Courier New" w:eastAsia="Times New Roman" w:hAnsi="Courier New"/>
          <w:noProof/>
          <w:sz w:val="16"/>
          <w:lang w:eastAsia="en-GB"/>
        </w:rPr>
        <w:t xml:space="preserve"> {</w:t>
      </w:r>
    </w:p>
    <w:p w14:paraId="34CCFDD5"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 xml:space="preserve">    offsetValue-r17            </w:t>
      </w:r>
      <w:r w:rsidRPr="008B307C">
        <w:rPr>
          <w:rFonts w:ascii="Courier New" w:eastAsia="Times New Roman" w:hAnsi="Courier New"/>
          <w:noProof/>
          <w:color w:val="993366"/>
          <w:sz w:val="16"/>
          <w:lang w:eastAsia="en-GB"/>
        </w:rPr>
        <w:t>INTEGER</w:t>
      </w:r>
      <w:r w:rsidRPr="008B307C">
        <w:rPr>
          <w:rFonts w:ascii="Courier New" w:eastAsia="Times New Roman" w:hAnsi="Courier New"/>
          <w:noProof/>
          <w:sz w:val="16"/>
          <w:lang w:eastAsia="en-GB"/>
        </w:rPr>
        <w:t xml:space="preserve"> (-20000.. 20000),</w:t>
      </w:r>
    </w:p>
    <w:p w14:paraId="373295A4"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 xml:space="preserve">    shift7dot5kHz-r17          </w:t>
      </w:r>
      <w:r w:rsidRPr="008B307C">
        <w:rPr>
          <w:rFonts w:ascii="Courier New" w:eastAsia="Times New Roman" w:hAnsi="Courier New"/>
          <w:noProof/>
          <w:color w:val="993366"/>
          <w:sz w:val="16"/>
          <w:lang w:eastAsia="en-GB"/>
        </w:rPr>
        <w:t>BOOLEAN</w:t>
      </w:r>
    </w:p>
    <w:p w14:paraId="2AA39670"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w:t>
      </w:r>
    </w:p>
    <w:p w14:paraId="60CF02B4"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A7A031"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 xml:space="preserve">DefaultDC-Location-r17 ::= </w:t>
      </w:r>
      <w:r w:rsidRPr="008B307C">
        <w:rPr>
          <w:rFonts w:ascii="Courier New" w:eastAsia="Times New Roman" w:hAnsi="Courier New"/>
          <w:noProof/>
          <w:color w:val="993366"/>
          <w:sz w:val="16"/>
          <w:lang w:eastAsia="en-GB"/>
        </w:rPr>
        <w:t>CHOICE</w:t>
      </w:r>
      <w:r w:rsidRPr="008B307C">
        <w:rPr>
          <w:rFonts w:ascii="Courier New" w:eastAsia="Times New Roman" w:hAnsi="Courier New"/>
          <w:noProof/>
          <w:sz w:val="16"/>
          <w:lang w:eastAsia="en-GB"/>
        </w:rPr>
        <w:t xml:space="preserve"> {</w:t>
      </w:r>
    </w:p>
    <w:p w14:paraId="39B92163"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 xml:space="preserve">    ul                         FrequencyComponent-r17,</w:t>
      </w:r>
    </w:p>
    <w:p w14:paraId="0E42A58A"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 xml:space="preserve">    dl                         FrequencyComponent-r17,</w:t>
      </w:r>
    </w:p>
    <w:p w14:paraId="2DD56485"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 xml:space="preserve">    ulAndDL                    FrequencyComponent-r17</w:t>
      </w:r>
    </w:p>
    <w:p w14:paraId="6E7DFD6F"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w:t>
      </w:r>
    </w:p>
    <w:p w14:paraId="72707139"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B4991B"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307C">
        <w:rPr>
          <w:rFonts w:ascii="Courier New" w:eastAsia="Times New Roman" w:hAnsi="Courier New"/>
          <w:noProof/>
          <w:sz w:val="16"/>
          <w:lang w:eastAsia="en-GB"/>
        </w:rPr>
        <w:t xml:space="preserve">FrequencyComponent-r17 ::=  </w:t>
      </w:r>
      <w:r w:rsidRPr="008B307C">
        <w:rPr>
          <w:rFonts w:ascii="Courier New" w:eastAsia="Times New Roman" w:hAnsi="Courier New"/>
          <w:noProof/>
          <w:color w:val="993366"/>
          <w:sz w:val="16"/>
          <w:lang w:eastAsia="en-GB"/>
        </w:rPr>
        <w:t>ENUMERATED</w:t>
      </w:r>
      <w:r w:rsidRPr="008B307C">
        <w:rPr>
          <w:rFonts w:ascii="Courier New" w:eastAsia="Times New Roman" w:hAnsi="Courier New"/>
          <w:noProof/>
          <w:sz w:val="16"/>
          <w:lang w:eastAsia="en-GB"/>
        </w:rPr>
        <w:t xml:space="preserve"> {activeCarrier,configuredCarrier,activeBWP,configuredBWP}</w:t>
      </w:r>
    </w:p>
    <w:p w14:paraId="51629552"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0755F0"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307C">
        <w:rPr>
          <w:rFonts w:ascii="Courier New" w:eastAsia="Times New Roman" w:hAnsi="Courier New"/>
          <w:noProof/>
          <w:color w:val="808080"/>
          <w:sz w:val="16"/>
          <w:lang w:eastAsia="en-GB"/>
        </w:rPr>
        <w:t>-- TAG-UPLINKTXDIRECTCURRENTMORECARRIERLIST-STOP</w:t>
      </w:r>
    </w:p>
    <w:p w14:paraId="0A78A84A" w14:textId="77777777" w:rsidR="008B307C" w:rsidRPr="008B307C" w:rsidRDefault="008B307C" w:rsidP="008B3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307C">
        <w:rPr>
          <w:rFonts w:ascii="Courier New" w:eastAsia="Times New Roman" w:hAnsi="Courier New"/>
          <w:noProof/>
          <w:color w:val="808080"/>
          <w:sz w:val="16"/>
          <w:lang w:eastAsia="en-GB"/>
        </w:rPr>
        <w:t>-- ASN1STOP</w:t>
      </w:r>
    </w:p>
    <w:p w14:paraId="51DCD907" w14:textId="77777777" w:rsidR="008B307C" w:rsidRPr="008B307C" w:rsidRDefault="008B307C" w:rsidP="008B307C">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307C" w:rsidRPr="008B307C" w14:paraId="29BF7941" w14:textId="77777777" w:rsidTr="002C3370">
        <w:tc>
          <w:tcPr>
            <w:tcW w:w="14173" w:type="dxa"/>
            <w:tcBorders>
              <w:top w:val="single" w:sz="4" w:space="0" w:color="auto"/>
              <w:left w:val="single" w:sz="4" w:space="0" w:color="auto"/>
              <w:bottom w:val="single" w:sz="4" w:space="0" w:color="auto"/>
              <w:right w:val="single" w:sz="4" w:space="0" w:color="auto"/>
            </w:tcBorders>
            <w:hideMark/>
          </w:tcPr>
          <w:p w14:paraId="4751D75A" w14:textId="77777777" w:rsidR="008B307C" w:rsidRPr="008B307C" w:rsidRDefault="008B307C" w:rsidP="008B307C">
            <w:pPr>
              <w:keepNext/>
              <w:keepLines/>
              <w:overflowPunct w:val="0"/>
              <w:autoSpaceDE w:val="0"/>
              <w:autoSpaceDN w:val="0"/>
              <w:adjustRightInd w:val="0"/>
              <w:spacing w:after="0"/>
              <w:jc w:val="center"/>
              <w:textAlignment w:val="baseline"/>
              <w:rPr>
                <w:rFonts w:ascii="Arial" w:eastAsia="宋体" w:hAnsi="Arial"/>
                <w:b/>
                <w:sz w:val="18"/>
                <w:lang w:eastAsia="sv-SE"/>
              </w:rPr>
            </w:pPr>
            <w:r w:rsidRPr="008B307C">
              <w:rPr>
                <w:rFonts w:ascii="Arial" w:eastAsia="宋体" w:hAnsi="Arial"/>
                <w:b/>
                <w:i/>
                <w:iCs/>
                <w:sz w:val="18"/>
                <w:lang w:eastAsia="sv-SE"/>
              </w:rPr>
              <w:lastRenderedPageBreak/>
              <w:t>UplinkTxDirectCurrentMoreCarrierList</w:t>
            </w:r>
            <w:r w:rsidRPr="008B307C">
              <w:rPr>
                <w:rFonts w:ascii="Arial" w:eastAsia="宋体" w:hAnsi="Arial"/>
                <w:b/>
                <w:sz w:val="18"/>
                <w:lang w:eastAsia="sv-SE"/>
              </w:rPr>
              <w:t xml:space="preserve"> and </w:t>
            </w:r>
            <w:r w:rsidRPr="008B307C">
              <w:rPr>
                <w:rFonts w:ascii="Arial" w:eastAsia="宋体" w:hAnsi="Arial"/>
                <w:b/>
                <w:i/>
                <w:iCs/>
                <w:sz w:val="18"/>
                <w:lang w:eastAsia="sv-SE"/>
              </w:rPr>
              <w:t>CC-Group</w:t>
            </w:r>
            <w:r w:rsidRPr="008B307C">
              <w:rPr>
                <w:rFonts w:ascii="Arial" w:eastAsia="宋体" w:hAnsi="Arial"/>
                <w:b/>
                <w:sz w:val="18"/>
                <w:lang w:eastAsia="sv-SE"/>
              </w:rPr>
              <w:t xml:space="preserve"> field descriptions</w:t>
            </w:r>
          </w:p>
        </w:tc>
      </w:tr>
      <w:tr w:rsidR="008B307C" w:rsidRPr="008B307C" w14:paraId="0B3CC02A" w14:textId="77777777" w:rsidTr="002C3370">
        <w:tc>
          <w:tcPr>
            <w:tcW w:w="14173" w:type="dxa"/>
            <w:tcBorders>
              <w:top w:val="single" w:sz="4" w:space="0" w:color="auto"/>
              <w:left w:val="single" w:sz="4" w:space="0" w:color="auto"/>
              <w:bottom w:val="single" w:sz="4" w:space="0" w:color="auto"/>
              <w:right w:val="single" w:sz="4" w:space="0" w:color="auto"/>
            </w:tcBorders>
            <w:hideMark/>
          </w:tcPr>
          <w:p w14:paraId="319B791F" w14:textId="77777777" w:rsidR="008B307C" w:rsidRPr="008B307C" w:rsidRDefault="008B307C" w:rsidP="008B307C">
            <w:pPr>
              <w:keepNext/>
              <w:keepLines/>
              <w:overflowPunct w:val="0"/>
              <w:autoSpaceDE w:val="0"/>
              <w:autoSpaceDN w:val="0"/>
              <w:adjustRightInd w:val="0"/>
              <w:spacing w:after="0"/>
              <w:textAlignment w:val="baseline"/>
              <w:rPr>
                <w:rFonts w:ascii="Arial" w:eastAsia="宋体" w:hAnsi="Arial"/>
                <w:b/>
                <w:bCs/>
                <w:i/>
                <w:iCs/>
                <w:sz w:val="18"/>
                <w:lang w:eastAsia="sv-SE"/>
              </w:rPr>
            </w:pPr>
            <w:r w:rsidRPr="008B307C">
              <w:rPr>
                <w:rFonts w:ascii="Arial" w:eastAsia="宋体" w:hAnsi="Arial"/>
                <w:b/>
                <w:bCs/>
                <w:i/>
                <w:iCs/>
                <w:sz w:val="18"/>
                <w:lang w:eastAsia="sv-SE"/>
              </w:rPr>
              <w:t>CC-Group</w:t>
            </w:r>
          </w:p>
          <w:p w14:paraId="3482712E" w14:textId="77777777" w:rsidR="008B307C" w:rsidRPr="008B307C" w:rsidRDefault="008B307C" w:rsidP="008B307C">
            <w:pPr>
              <w:keepNext/>
              <w:keepLines/>
              <w:overflowPunct w:val="0"/>
              <w:autoSpaceDE w:val="0"/>
              <w:autoSpaceDN w:val="0"/>
              <w:adjustRightInd w:val="0"/>
              <w:spacing w:after="0"/>
              <w:textAlignment w:val="baseline"/>
              <w:rPr>
                <w:rFonts w:ascii="Arial" w:eastAsia="宋体" w:hAnsi="Arial"/>
                <w:sz w:val="18"/>
                <w:lang w:eastAsia="sv-SE"/>
              </w:rPr>
            </w:pPr>
            <w:r w:rsidRPr="008B307C">
              <w:rPr>
                <w:rFonts w:ascii="Arial" w:eastAsia="宋体" w:hAnsi="Arial"/>
                <w:sz w:val="18"/>
                <w:lang w:eastAsia="sv-SE"/>
              </w:rPr>
              <w:t>The contiguous carriers sharing the same PA in an intra-band UL CA configuration.</w:t>
            </w:r>
            <w:r w:rsidRPr="008B307C">
              <w:rPr>
                <w:rFonts w:ascii="Arial" w:eastAsia="Times New Roman" w:hAnsi="Arial"/>
                <w:sz w:val="18"/>
                <w:lang w:eastAsia="ja-JP"/>
              </w:rPr>
              <w:t xml:space="preserve"> </w:t>
            </w:r>
            <w:r w:rsidRPr="008B307C">
              <w:rPr>
                <w:rFonts w:ascii="Arial" w:eastAsia="宋体" w:hAnsi="Arial"/>
                <w:sz w:val="18"/>
                <w:lang w:eastAsia="sv-SE"/>
              </w:rPr>
              <w:t xml:space="preserve">The UE shall report only one </w:t>
            </w:r>
            <w:r w:rsidRPr="008B307C">
              <w:rPr>
                <w:rFonts w:ascii="Arial" w:eastAsia="宋体" w:hAnsi="Arial"/>
                <w:sz w:val="18"/>
                <w:lang w:eastAsia="zh-CN"/>
              </w:rPr>
              <w:t>DC</w:t>
            </w:r>
            <w:r w:rsidRPr="008B307C">
              <w:rPr>
                <w:rFonts w:ascii="Arial" w:eastAsia="宋体" w:hAnsi="Arial"/>
                <w:sz w:val="18"/>
                <w:lang w:eastAsia="sv-SE"/>
              </w:rPr>
              <w:t xml:space="preserve"> location for an intra-band CC combination with one active uplink carrier in case </w:t>
            </w:r>
            <w:r w:rsidRPr="008B307C">
              <w:rPr>
                <w:rFonts w:ascii="Arial" w:eastAsia="宋体" w:hAnsi="Arial"/>
                <w:i/>
                <w:iCs/>
                <w:sz w:val="18"/>
                <w:lang w:eastAsia="sv-SE"/>
              </w:rPr>
              <w:t xml:space="preserve">DefaultDC-Location </w:t>
            </w:r>
            <w:r w:rsidRPr="008B307C">
              <w:rPr>
                <w:rFonts w:ascii="Arial" w:eastAsia="宋体" w:hAnsi="Arial"/>
                <w:sz w:val="18"/>
                <w:lang w:eastAsia="sv-SE"/>
              </w:rPr>
              <w:t xml:space="preserve">is set to </w:t>
            </w:r>
            <w:r w:rsidRPr="008B307C">
              <w:rPr>
                <w:rFonts w:ascii="Arial" w:eastAsia="宋体" w:hAnsi="Arial"/>
                <w:i/>
                <w:iCs/>
                <w:sz w:val="18"/>
                <w:lang w:eastAsia="sv-SE"/>
              </w:rPr>
              <w:t>activeCarrier</w:t>
            </w:r>
            <w:r w:rsidRPr="008B307C">
              <w:rPr>
                <w:rFonts w:ascii="Arial" w:eastAsia="宋体" w:hAnsi="Arial"/>
                <w:sz w:val="18"/>
                <w:lang w:eastAsia="sv-SE"/>
              </w:rPr>
              <w:t xml:space="preserve"> or </w:t>
            </w:r>
            <w:r w:rsidRPr="008B307C">
              <w:rPr>
                <w:rFonts w:ascii="Arial" w:eastAsia="宋体" w:hAnsi="Arial"/>
                <w:i/>
                <w:iCs/>
                <w:sz w:val="18"/>
                <w:lang w:eastAsia="sv-SE"/>
              </w:rPr>
              <w:t>activeBWP</w:t>
            </w:r>
            <w:r w:rsidRPr="008B307C">
              <w:rPr>
                <w:rFonts w:ascii="Arial" w:eastAsia="宋体" w:hAnsi="Arial"/>
                <w:sz w:val="18"/>
                <w:lang w:eastAsia="sv-SE"/>
              </w:rPr>
              <w:t>.</w:t>
            </w:r>
          </w:p>
        </w:tc>
      </w:tr>
      <w:tr w:rsidR="008B307C" w:rsidRPr="008B307C" w14:paraId="794ABE88" w14:textId="77777777" w:rsidTr="002C3370">
        <w:tc>
          <w:tcPr>
            <w:tcW w:w="14173" w:type="dxa"/>
            <w:tcBorders>
              <w:top w:val="single" w:sz="4" w:space="0" w:color="auto"/>
              <w:left w:val="single" w:sz="4" w:space="0" w:color="auto"/>
              <w:bottom w:val="single" w:sz="4" w:space="0" w:color="auto"/>
              <w:right w:val="single" w:sz="4" w:space="0" w:color="auto"/>
            </w:tcBorders>
          </w:tcPr>
          <w:p w14:paraId="34A4C58E" w14:textId="77777777" w:rsidR="008B307C" w:rsidRPr="008B307C" w:rsidRDefault="008B307C" w:rsidP="008B307C">
            <w:pPr>
              <w:keepNext/>
              <w:keepLines/>
              <w:overflowPunct w:val="0"/>
              <w:autoSpaceDE w:val="0"/>
              <w:autoSpaceDN w:val="0"/>
              <w:adjustRightInd w:val="0"/>
              <w:spacing w:after="0"/>
              <w:textAlignment w:val="baseline"/>
              <w:rPr>
                <w:rFonts w:ascii="Arial" w:eastAsia="宋体" w:hAnsi="Arial"/>
                <w:b/>
                <w:bCs/>
                <w:i/>
                <w:iCs/>
                <w:sz w:val="18"/>
                <w:lang w:eastAsia="sv-SE"/>
              </w:rPr>
            </w:pPr>
            <w:r w:rsidRPr="008B307C">
              <w:rPr>
                <w:rFonts w:ascii="Arial" w:eastAsia="宋体" w:hAnsi="Arial"/>
                <w:b/>
                <w:bCs/>
                <w:i/>
                <w:iCs/>
                <w:sz w:val="18"/>
                <w:lang w:eastAsia="sv-SE"/>
              </w:rPr>
              <w:t>defaultDC-Location</w:t>
            </w:r>
          </w:p>
          <w:p w14:paraId="303B9834" w14:textId="77777777" w:rsidR="008B307C" w:rsidRPr="008B307C" w:rsidRDefault="008B307C" w:rsidP="008B307C">
            <w:pPr>
              <w:keepNext/>
              <w:keepLines/>
              <w:overflowPunct w:val="0"/>
              <w:autoSpaceDE w:val="0"/>
              <w:autoSpaceDN w:val="0"/>
              <w:adjustRightInd w:val="0"/>
              <w:spacing w:after="0"/>
              <w:textAlignment w:val="baseline"/>
              <w:rPr>
                <w:rFonts w:ascii="Arial" w:eastAsia="宋体" w:hAnsi="Arial"/>
                <w:sz w:val="18"/>
                <w:lang w:eastAsia="sv-SE"/>
              </w:rPr>
            </w:pPr>
            <w:r w:rsidRPr="008B307C">
              <w:rPr>
                <w:rFonts w:ascii="Arial" w:eastAsia="宋体" w:hAnsi="Arial"/>
                <w:sz w:val="18"/>
                <w:lang w:eastAsia="sv-SE"/>
              </w:rPr>
              <w:t>Indicates the default DC location derivation option.</w:t>
            </w:r>
            <w:r w:rsidRPr="008B307C">
              <w:rPr>
                <w:rFonts w:ascii="Arial" w:eastAsia="MS Mincho" w:hAnsi="Arial"/>
                <w:sz w:val="18"/>
                <w:lang w:eastAsia="ja-JP"/>
              </w:rPr>
              <w:t xml:space="preserve"> </w:t>
            </w:r>
            <w:r w:rsidRPr="008B307C">
              <w:rPr>
                <w:rFonts w:ascii="Arial" w:eastAsia="Times New Roman" w:hAnsi="Arial" w:cs="Arial"/>
                <w:bCs/>
                <w:iCs/>
                <w:sz w:val="18"/>
                <w:szCs w:val="18"/>
                <w:lang w:eastAsia="ja-JP"/>
              </w:rPr>
              <w:t>The default Tx Direct Current is located at the mathematical center of the UE bandwidth, i.e. between the</w:t>
            </w:r>
            <w:r w:rsidRPr="008B307C">
              <w:rPr>
                <w:rFonts w:ascii="Arial" w:eastAsia="Times New Roman" w:hAnsi="Arial" w:cs="Arial"/>
                <w:sz w:val="18"/>
                <w:szCs w:val="18"/>
                <w:lang w:eastAsia="ja-JP"/>
              </w:rPr>
              <w:t xml:space="preserve"> lower edge of the lowest subcarrier of the lowest frequency component and the upper edge of the highest subcarrier of the highest frequency component, </w:t>
            </w:r>
            <w:r w:rsidRPr="008B307C">
              <w:rPr>
                <w:rFonts w:ascii="Arial" w:eastAsia="Times New Roman" w:hAnsi="Arial"/>
                <w:bCs/>
                <w:iCs/>
                <w:sz w:val="18"/>
                <w:lang w:eastAsia="ja-JP"/>
              </w:rPr>
              <w:t>rounded to the subcarrier grid of the lowest SCS defined for the component carrier on which the default Direct Current is located.</w:t>
            </w:r>
            <w:r w:rsidRPr="008B307C">
              <w:rPr>
                <w:rFonts w:ascii="Arial" w:eastAsia="Times New Roman" w:hAnsi="Arial" w:cs="Arial"/>
                <w:sz w:val="18"/>
                <w:szCs w:val="18"/>
                <w:lang w:eastAsia="ja-JP"/>
              </w:rPr>
              <w:t xml:space="preserve"> The lowest and highest frequency components used for derivation of mathematical center are indicated by </w:t>
            </w:r>
            <w:r w:rsidRPr="008B307C">
              <w:rPr>
                <w:rFonts w:ascii="Arial" w:eastAsia="Times New Roman" w:hAnsi="Arial" w:cs="Arial"/>
                <w:i/>
                <w:sz w:val="18"/>
                <w:szCs w:val="18"/>
                <w:lang w:eastAsia="ja-JP"/>
              </w:rPr>
              <w:t>FrequencyComponent</w:t>
            </w:r>
            <w:r w:rsidRPr="008B307C">
              <w:rPr>
                <w:rFonts w:ascii="Arial" w:eastAsia="Times New Roman" w:hAnsi="Arial" w:cs="Arial"/>
                <w:iCs/>
                <w:sz w:val="18"/>
                <w:szCs w:val="18"/>
                <w:lang w:eastAsia="ja-JP"/>
              </w:rPr>
              <w:t xml:space="preserve"> in the associated </w:t>
            </w:r>
            <w:r w:rsidRPr="008B307C">
              <w:rPr>
                <w:rFonts w:ascii="Arial" w:eastAsia="宋体" w:hAnsi="Arial"/>
                <w:i/>
                <w:iCs/>
                <w:sz w:val="18"/>
                <w:lang w:eastAsia="sv-SE"/>
              </w:rPr>
              <w:t>CC-Group</w:t>
            </w:r>
            <w:r w:rsidRPr="008B307C">
              <w:rPr>
                <w:rFonts w:ascii="Arial" w:eastAsia="Times New Roman" w:hAnsi="Arial" w:cs="Arial"/>
                <w:sz w:val="18"/>
                <w:szCs w:val="18"/>
                <w:lang w:eastAsia="ja-JP"/>
              </w:rPr>
              <w:t>,</w:t>
            </w:r>
            <w:r w:rsidRPr="008B307C">
              <w:rPr>
                <w:rFonts w:ascii="Arial" w:eastAsia="Times New Roman" w:hAnsi="Arial"/>
                <w:sz w:val="18"/>
                <w:lang w:eastAsia="ja-JP"/>
              </w:rPr>
              <w:t xml:space="preserve"> </w:t>
            </w:r>
            <w:r w:rsidRPr="008B307C">
              <w:rPr>
                <w:rFonts w:ascii="Arial" w:eastAsia="Times New Roman" w:hAnsi="Arial" w:cs="Arial"/>
                <w:sz w:val="18"/>
                <w:szCs w:val="18"/>
                <w:lang w:eastAsia="ja-JP"/>
              </w:rPr>
              <w:t>where the lowest frequency component and the highest frequency component may be the same</w:t>
            </w:r>
            <w:r w:rsidRPr="008B307C">
              <w:rPr>
                <w:rFonts w:ascii="Arial" w:eastAsia="Times New Roman" w:hAnsi="Arial"/>
                <w:bCs/>
                <w:iCs/>
                <w:sz w:val="18"/>
                <w:lang w:eastAsia="ja-JP"/>
              </w:rPr>
              <w:t>. If the mathematical center of the UE bandwidth lands on frequencies where there is no subcarrier grid defined, the subcarrier grid of the lowest SCS of the nearest lower frequency component carrier shall be extended to cover the frequency of the mathematical default Direct Current location.</w:t>
            </w:r>
          </w:p>
        </w:tc>
      </w:tr>
      <w:tr w:rsidR="008B307C" w:rsidRPr="008B307C" w14:paraId="4135208D" w14:textId="77777777" w:rsidTr="002C3370">
        <w:tc>
          <w:tcPr>
            <w:tcW w:w="14173" w:type="dxa"/>
            <w:tcBorders>
              <w:top w:val="single" w:sz="4" w:space="0" w:color="auto"/>
              <w:left w:val="single" w:sz="4" w:space="0" w:color="auto"/>
              <w:bottom w:val="single" w:sz="4" w:space="0" w:color="auto"/>
              <w:right w:val="single" w:sz="4" w:space="0" w:color="auto"/>
            </w:tcBorders>
          </w:tcPr>
          <w:p w14:paraId="437C57B9" w14:textId="77777777" w:rsidR="008B307C" w:rsidRPr="008B307C" w:rsidRDefault="008B307C" w:rsidP="008B307C">
            <w:pPr>
              <w:keepNext/>
              <w:keepLines/>
              <w:overflowPunct w:val="0"/>
              <w:autoSpaceDE w:val="0"/>
              <w:autoSpaceDN w:val="0"/>
              <w:adjustRightInd w:val="0"/>
              <w:spacing w:after="0"/>
              <w:textAlignment w:val="baseline"/>
              <w:rPr>
                <w:rFonts w:ascii="Arial" w:eastAsia="宋体" w:hAnsi="Arial"/>
                <w:b/>
                <w:bCs/>
                <w:i/>
                <w:iCs/>
                <w:sz w:val="18"/>
                <w:lang w:eastAsia="sv-SE"/>
              </w:rPr>
            </w:pPr>
            <w:r w:rsidRPr="008B307C">
              <w:rPr>
                <w:rFonts w:ascii="Arial" w:eastAsia="宋体" w:hAnsi="Arial"/>
                <w:b/>
                <w:bCs/>
                <w:i/>
                <w:iCs/>
                <w:sz w:val="18"/>
                <w:lang w:eastAsia="sv-SE"/>
              </w:rPr>
              <w:t>offsetToDefault</w:t>
            </w:r>
          </w:p>
          <w:p w14:paraId="143E38D7" w14:textId="77777777" w:rsidR="008B307C" w:rsidRPr="008B307C" w:rsidRDefault="008B307C" w:rsidP="008B307C">
            <w:pPr>
              <w:keepNext/>
              <w:keepLines/>
              <w:overflowPunct w:val="0"/>
              <w:autoSpaceDE w:val="0"/>
              <w:autoSpaceDN w:val="0"/>
              <w:adjustRightInd w:val="0"/>
              <w:spacing w:after="0"/>
              <w:textAlignment w:val="baseline"/>
              <w:rPr>
                <w:rFonts w:ascii="Arial" w:eastAsia="宋体" w:hAnsi="Arial"/>
                <w:sz w:val="18"/>
                <w:lang w:eastAsia="sv-SE"/>
              </w:rPr>
            </w:pPr>
            <w:r w:rsidRPr="008B307C">
              <w:rPr>
                <w:rFonts w:ascii="Arial" w:eastAsia="宋体" w:hAnsi="Arial"/>
                <w:sz w:val="18"/>
                <w:lang w:eastAsia="sv-SE"/>
              </w:rPr>
              <w:t xml:space="preserve">Indicates the DC location offset to the default DC location derived from </w:t>
            </w:r>
            <w:r w:rsidRPr="008B307C">
              <w:rPr>
                <w:rFonts w:ascii="Arial" w:eastAsia="宋体" w:hAnsi="Arial"/>
                <w:i/>
                <w:iCs/>
                <w:sz w:val="18"/>
                <w:lang w:eastAsia="sv-SE"/>
              </w:rPr>
              <w:t>defaultDC-Location</w:t>
            </w:r>
            <w:r w:rsidRPr="008B307C">
              <w:rPr>
                <w:rFonts w:ascii="Arial" w:eastAsia="宋体" w:hAnsi="Arial"/>
                <w:sz w:val="18"/>
                <w:lang w:eastAsia="zh-CN"/>
              </w:rPr>
              <w:t xml:space="preserve">. </w:t>
            </w:r>
            <w:r w:rsidRPr="008B307C">
              <w:rPr>
                <w:rFonts w:ascii="Arial" w:eastAsia="宋体" w:hAnsi="Arial"/>
                <w:sz w:val="18"/>
                <w:lang w:eastAsia="sv-SE"/>
              </w:rPr>
              <w:t>The lowest SCS in the CC group is used as the offset granularity. Value 0 respresents no offset.</w:t>
            </w:r>
          </w:p>
          <w:p w14:paraId="32174169" w14:textId="2969BBF0" w:rsidR="008B307C" w:rsidRPr="008B307C" w:rsidRDefault="008B307C" w:rsidP="008B307C">
            <w:pPr>
              <w:keepNext/>
              <w:keepLines/>
              <w:overflowPunct w:val="0"/>
              <w:autoSpaceDE w:val="0"/>
              <w:autoSpaceDN w:val="0"/>
              <w:adjustRightInd w:val="0"/>
              <w:spacing w:after="0"/>
              <w:textAlignment w:val="baseline"/>
              <w:rPr>
                <w:rFonts w:ascii="Arial" w:eastAsia="宋体" w:hAnsi="Arial"/>
                <w:sz w:val="18"/>
                <w:lang w:eastAsia="sv-SE"/>
              </w:rPr>
            </w:pPr>
            <w:r w:rsidRPr="008B307C">
              <w:rPr>
                <w:rFonts w:ascii="Arial" w:eastAsia="宋体" w:hAnsi="Arial"/>
                <w:sz w:val="18"/>
                <w:lang w:eastAsia="sv-SE"/>
              </w:rPr>
              <w:t xml:space="preserve">offsetValue is used in case </w:t>
            </w:r>
            <w:ins w:id="6" w:author="vivo" w:date="2024-02-19T11:22:00Z">
              <w:r w:rsidRPr="00764B91">
                <w:rPr>
                  <w:rFonts w:ascii="Arial" w:hAnsi="Arial" w:cs="Arial"/>
                  <w:i/>
                  <w:iCs/>
                  <w:sz w:val="18"/>
                  <w:szCs w:val="18"/>
                  <w:lang w:eastAsia="sv-SE"/>
                </w:rPr>
                <w:t>DefaultDC-Location</w:t>
              </w:r>
              <w:r w:rsidRPr="00764B91">
                <w:rPr>
                  <w:rFonts w:ascii="Arial" w:hAnsi="Arial" w:cs="Arial"/>
                  <w:sz w:val="18"/>
                  <w:szCs w:val="18"/>
                  <w:lang w:eastAsia="sv-SE"/>
                </w:rPr>
                <w:t xml:space="preserve"> is not changed due to carrier activation or deactivation and BWP activation or deactivation</w:t>
              </w:r>
            </w:ins>
            <w:del w:id="7" w:author="vivo" w:date="2024-02-19T11:22:00Z">
              <w:r w:rsidRPr="008B307C" w:rsidDel="008B307C">
                <w:rPr>
                  <w:rFonts w:ascii="Arial" w:eastAsia="宋体" w:hAnsi="Arial"/>
                  <w:i/>
                  <w:iCs/>
                  <w:sz w:val="18"/>
                  <w:lang w:eastAsia="sv-SE"/>
                </w:rPr>
                <w:delText>DefaultDC-Location</w:delText>
              </w:r>
              <w:r w:rsidRPr="008B307C" w:rsidDel="008B307C">
                <w:rPr>
                  <w:rFonts w:ascii="Arial" w:eastAsia="宋体" w:hAnsi="Arial"/>
                  <w:sz w:val="18"/>
                  <w:lang w:eastAsia="sv-SE"/>
                </w:rPr>
                <w:delText xml:space="preserve"> is set to </w:delText>
              </w:r>
              <w:r w:rsidRPr="008B307C" w:rsidDel="008B307C">
                <w:rPr>
                  <w:rFonts w:ascii="Arial" w:eastAsia="宋体" w:hAnsi="Arial"/>
                  <w:i/>
                  <w:sz w:val="18"/>
                  <w:lang w:eastAsia="sv-SE"/>
                </w:rPr>
                <w:delText>configuredCarrier</w:delText>
              </w:r>
              <w:r w:rsidRPr="008B307C" w:rsidDel="008B307C">
                <w:rPr>
                  <w:rFonts w:ascii="Arial" w:eastAsia="宋体" w:hAnsi="Arial"/>
                  <w:sz w:val="18"/>
                  <w:lang w:eastAsia="sv-SE"/>
                </w:rPr>
                <w:delText xml:space="preserve"> or </w:delText>
              </w:r>
              <w:r w:rsidRPr="008B307C" w:rsidDel="008B307C">
                <w:rPr>
                  <w:rFonts w:ascii="Arial" w:eastAsia="宋体" w:hAnsi="Arial"/>
                  <w:i/>
                  <w:sz w:val="18"/>
                  <w:lang w:eastAsia="sv-SE"/>
                </w:rPr>
                <w:delText>configuredBWP</w:delText>
              </w:r>
            </w:del>
            <w:r w:rsidRPr="008B307C">
              <w:rPr>
                <w:rFonts w:ascii="Arial" w:eastAsia="宋体" w:hAnsi="Arial"/>
                <w:iCs/>
                <w:sz w:val="18"/>
                <w:lang w:eastAsia="sv-SE"/>
              </w:rPr>
              <w:t xml:space="preserve">. </w:t>
            </w:r>
            <w:r w:rsidRPr="008B307C">
              <w:rPr>
                <w:rFonts w:ascii="Arial" w:eastAsia="宋体" w:hAnsi="Arial"/>
                <w:i/>
                <w:iCs/>
                <w:sz w:val="18"/>
                <w:lang w:eastAsia="sv-SE"/>
              </w:rPr>
              <w:t>offsetlist</w:t>
            </w:r>
            <w:r w:rsidRPr="008B307C">
              <w:rPr>
                <w:rFonts w:ascii="Arial" w:eastAsia="宋体" w:hAnsi="Arial"/>
                <w:sz w:val="18"/>
                <w:lang w:eastAsia="sv-SE"/>
              </w:rPr>
              <w:t xml:space="preserve"> is used in case </w:t>
            </w:r>
            <w:ins w:id="8" w:author="vivo" w:date="2024-02-19T11:22:00Z">
              <w:r w:rsidRPr="00764B91">
                <w:rPr>
                  <w:rFonts w:ascii="Arial" w:hAnsi="Arial" w:cs="Arial"/>
                  <w:i/>
                  <w:iCs/>
                  <w:sz w:val="18"/>
                  <w:szCs w:val="18"/>
                  <w:lang w:eastAsia="sv-SE"/>
                </w:rPr>
                <w:t>DefaultDC-Location</w:t>
              </w:r>
              <w:r w:rsidRPr="00764B91">
                <w:rPr>
                  <w:rFonts w:ascii="Arial" w:hAnsi="Arial" w:cs="Arial"/>
                  <w:sz w:val="18"/>
                  <w:szCs w:val="18"/>
                  <w:lang w:eastAsia="sv-SE"/>
                </w:rPr>
                <w:t xml:space="preserve"> is changed due to carrier activation or deactivation and BWP activation or deactivation</w:t>
              </w:r>
            </w:ins>
            <w:del w:id="9" w:author="vivo" w:date="2024-02-19T11:22:00Z">
              <w:r w:rsidRPr="008B307C" w:rsidDel="008B307C">
                <w:rPr>
                  <w:rFonts w:ascii="Arial" w:eastAsia="宋体" w:hAnsi="Arial"/>
                  <w:i/>
                  <w:iCs/>
                  <w:sz w:val="18"/>
                  <w:lang w:eastAsia="sv-SE"/>
                </w:rPr>
                <w:delText>DefaultDC-Location</w:delText>
              </w:r>
              <w:r w:rsidRPr="008B307C" w:rsidDel="008B307C">
                <w:rPr>
                  <w:rFonts w:ascii="Arial" w:eastAsia="宋体" w:hAnsi="Arial"/>
                  <w:sz w:val="18"/>
                  <w:lang w:eastAsia="sv-SE"/>
                </w:rPr>
                <w:delText xml:space="preserve"> is set to </w:delText>
              </w:r>
              <w:r w:rsidRPr="008B307C" w:rsidDel="008B307C">
                <w:rPr>
                  <w:rFonts w:ascii="Arial" w:eastAsia="宋体" w:hAnsi="Arial"/>
                  <w:i/>
                  <w:iCs/>
                  <w:sz w:val="18"/>
                  <w:lang w:eastAsia="sv-SE"/>
                </w:rPr>
                <w:delText>activeCarrier</w:delText>
              </w:r>
              <w:r w:rsidRPr="008B307C" w:rsidDel="008B307C">
                <w:rPr>
                  <w:rFonts w:ascii="Arial" w:eastAsia="宋体" w:hAnsi="Arial"/>
                  <w:sz w:val="18"/>
                  <w:lang w:eastAsia="sv-SE"/>
                </w:rPr>
                <w:delText xml:space="preserve"> or </w:delText>
              </w:r>
              <w:r w:rsidRPr="008B307C" w:rsidDel="008B307C">
                <w:rPr>
                  <w:rFonts w:ascii="Arial" w:eastAsia="宋体" w:hAnsi="Arial"/>
                  <w:i/>
                  <w:iCs/>
                  <w:sz w:val="18"/>
                  <w:lang w:eastAsia="sv-SE"/>
                </w:rPr>
                <w:delText>activeBWP</w:delText>
              </w:r>
            </w:del>
            <w:r w:rsidRPr="008B307C">
              <w:rPr>
                <w:rFonts w:ascii="Arial" w:eastAsia="宋体" w:hAnsi="Arial"/>
                <w:sz w:val="18"/>
                <w:lang w:eastAsia="sv-SE"/>
              </w:rPr>
              <w:t xml:space="preserve">. Each entity in this list corresponds to the entry in </w:t>
            </w:r>
            <w:proofErr w:type="gramStart"/>
            <w:r w:rsidRPr="008B307C">
              <w:rPr>
                <w:rFonts w:ascii="Arial" w:eastAsia="宋体" w:hAnsi="Arial"/>
                <w:sz w:val="18"/>
                <w:lang w:eastAsia="sv-SE"/>
              </w:rPr>
              <w:t>carriers</w:t>
            </w:r>
            <w:proofErr w:type="gramEnd"/>
            <w:r w:rsidRPr="008B307C">
              <w:rPr>
                <w:rFonts w:ascii="Arial" w:eastAsia="宋体" w:hAnsi="Arial"/>
                <w:sz w:val="18"/>
                <w:lang w:eastAsia="sv-SE"/>
              </w:rPr>
              <w:t xml:space="preserve"> combination in </w:t>
            </w:r>
            <w:r w:rsidRPr="008B307C">
              <w:rPr>
                <w:rFonts w:ascii="Arial" w:eastAsia="宋体" w:hAnsi="Arial"/>
                <w:i/>
                <w:iCs/>
                <w:sz w:val="18"/>
                <w:lang w:eastAsia="sv-SE"/>
              </w:rPr>
              <w:t>IntraBandCC-CombinationReqList</w:t>
            </w:r>
            <w:r w:rsidRPr="008B307C">
              <w:rPr>
                <w:rFonts w:ascii="Arial" w:eastAsia="宋体" w:hAnsi="Arial"/>
                <w:sz w:val="18"/>
                <w:lang w:eastAsia="sv-SE"/>
              </w:rPr>
              <w:t xml:space="preserve"> of the intra-band CA component. For each CC group, the UE shall include the same number of entries, and listed in the same order as in CC-CombinationList. If </w:t>
            </w:r>
            <w:r w:rsidRPr="008B307C">
              <w:rPr>
                <w:rFonts w:ascii="Arial" w:eastAsia="宋体" w:hAnsi="Arial"/>
                <w:i/>
                <w:iCs/>
                <w:sz w:val="18"/>
                <w:lang w:eastAsia="sv-SE"/>
              </w:rPr>
              <w:t>DefaultDC-Location</w:t>
            </w:r>
            <w:r w:rsidRPr="008B307C">
              <w:rPr>
                <w:rFonts w:ascii="Arial" w:eastAsia="宋体" w:hAnsi="Arial"/>
                <w:sz w:val="18"/>
                <w:lang w:eastAsia="sv-SE"/>
              </w:rPr>
              <w:t xml:space="preserve"> is set the </w:t>
            </w:r>
            <w:r w:rsidRPr="008B307C">
              <w:rPr>
                <w:rFonts w:ascii="Arial" w:eastAsia="宋体" w:hAnsi="Arial"/>
                <w:i/>
                <w:iCs/>
                <w:sz w:val="18"/>
                <w:lang w:eastAsia="sv-SE"/>
              </w:rPr>
              <w:t>activeCarrier</w:t>
            </w:r>
            <w:r w:rsidRPr="008B307C">
              <w:rPr>
                <w:rFonts w:ascii="Arial" w:eastAsia="宋体" w:hAnsi="Arial"/>
                <w:sz w:val="18"/>
                <w:lang w:eastAsia="sv-SE"/>
              </w:rPr>
              <w:t xml:space="preserve">, same offsetValue is signalled for all requested carriers combinations with same active carriers </w:t>
            </w:r>
            <w:proofErr w:type="gramStart"/>
            <w:r w:rsidRPr="008B307C">
              <w:rPr>
                <w:rFonts w:ascii="Arial" w:eastAsia="宋体" w:hAnsi="Arial"/>
                <w:sz w:val="18"/>
                <w:lang w:eastAsia="sv-SE"/>
              </w:rPr>
              <w:t>states(</w:t>
            </w:r>
            <w:proofErr w:type="gramEnd"/>
            <w:r w:rsidRPr="008B307C">
              <w:rPr>
                <w:rFonts w:ascii="Arial" w:eastAsia="宋体" w:hAnsi="Arial"/>
                <w:sz w:val="18"/>
                <w:lang w:eastAsia="sv-SE"/>
              </w:rPr>
              <w:t>regardless of the active BWP index).</w:t>
            </w:r>
          </w:p>
        </w:tc>
      </w:tr>
      <w:tr w:rsidR="008B307C" w:rsidRPr="008B307C" w14:paraId="566B08A4" w14:textId="77777777" w:rsidTr="002C3370">
        <w:tc>
          <w:tcPr>
            <w:tcW w:w="14173" w:type="dxa"/>
            <w:tcBorders>
              <w:top w:val="single" w:sz="4" w:space="0" w:color="auto"/>
              <w:left w:val="single" w:sz="4" w:space="0" w:color="auto"/>
              <w:bottom w:val="single" w:sz="4" w:space="0" w:color="auto"/>
              <w:right w:val="single" w:sz="4" w:space="0" w:color="auto"/>
            </w:tcBorders>
            <w:hideMark/>
          </w:tcPr>
          <w:p w14:paraId="2E2E9F09" w14:textId="77777777" w:rsidR="008B307C" w:rsidRPr="008B307C" w:rsidRDefault="008B307C" w:rsidP="008B307C">
            <w:pPr>
              <w:keepNext/>
              <w:keepLines/>
              <w:overflowPunct w:val="0"/>
              <w:autoSpaceDE w:val="0"/>
              <w:autoSpaceDN w:val="0"/>
              <w:adjustRightInd w:val="0"/>
              <w:spacing w:after="0"/>
              <w:textAlignment w:val="baseline"/>
              <w:rPr>
                <w:rFonts w:ascii="Arial" w:eastAsia="宋体" w:hAnsi="Arial"/>
                <w:b/>
                <w:bCs/>
                <w:i/>
                <w:iCs/>
                <w:sz w:val="18"/>
                <w:lang w:eastAsia="sv-SE"/>
              </w:rPr>
            </w:pPr>
            <w:r w:rsidRPr="008B307C">
              <w:rPr>
                <w:rFonts w:ascii="Arial" w:eastAsia="宋体" w:hAnsi="Arial"/>
                <w:b/>
                <w:bCs/>
                <w:i/>
                <w:iCs/>
                <w:sz w:val="18"/>
                <w:lang w:eastAsia="sv-SE"/>
              </w:rPr>
              <w:t>servCellIndexHigher</w:t>
            </w:r>
          </w:p>
          <w:p w14:paraId="4D97DFA1" w14:textId="77777777" w:rsidR="008B307C" w:rsidRPr="008B307C" w:rsidRDefault="008B307C" w:rsidP="008B307C">
            <w:pPr>
              <w:keepNext/>
              <w:keepLines/>
              <w:overflowPunct w:val="0"/>
              <w:autoSpaceDE w:val="0"/>
              <w:autoSpaceDN w:val="0"/>
              <w:adjustRightInd w:val="0"/>
              <w:spacing w:after="0"/>
              <w:textAlignment w:val="baseline"/>
              <w:rPr>
                <w:rFonts w:ascii="Arial" w:eastAsia="宋体" w:hAnsi="Arial"/>
                <w:sz w:val="18"/>
                <w:lang w:eastAsia="sv-SE"/>
              </w:rPr>
            </w:pPr>
            <w:r w:rsidRPr="008B307C">
              <w:rPr>
                <w:rFonts w:ascii="Arial" w:eastAsia="宋体" w:hAnsi="Arial"/>
                <w:sz w:val="18"/>
                <w:lang w:eastAsia="sv-SE"/>
              </w:rPr>
              <w:t xml:space="preserve">Indicates the serving cell index of the highest edge of the </w:t>
            </w:r>
            <w:r w:rsidRPr="008B307C">
              <w:rPr>
                <w:rFonts w:ascii="Arial" w:eastAsia="宋体" w:hAnsi="Arial"/>
                <w:i/>
                <w:iCs/>
                <w:sz w:val="18"/>
                <w:lang w:eastAsia="sv-SE"/>
              </w:rPr>
              <w:t>CC-Group</w:t>
            </w:r>
            <w:r w:rsidRPr="008B307C">
              <w:rPr>
                <w:rFonts w:ascii="Arial" w:eastAsia="宋体" w:hAnsi="Arial"/>
                <w:sz w:val="18"/>
                <w:lang w:eastAsia="sv-SE"/>
              </w:rPr>
              <w:t xml:space="preserve">. If asbsent, there is only one carrier in this group indicated by </w:t>
            </w:r>
            <w:r w:rsidRPr="008B307C">
              <w:rPr>
                <w:rFonts w:ascii="Arial" w:eastAsia="宋体" w:hAnsi="Arial"/>
                <w:i/>
                <w:iCs/>
                <w:sz w:val="18"/>
                <w:lang w:eastAsia="sv-SE"/>
              </w:rPr>
              <w:t>servCellIndexLower</w:t>
            </w:r>
            <w:r w:rsidRPr="008B307C">
              <w:rPr>
                <w:rFonts w:ascii="Arial" w:eastAsia="宋体" w:hAnsi="Arial"/>
                <w:sz w:val="18"/>
                <w:lang w:eastAsia="sv-SE"/>
              </w:rPr>
              <w:t>.</w:t>
            </w:r>
          </w:p>
        </w:tc>
      </w:tr>
      <w:tr w:rsidR="008B307C" w:rsidRPr="008B307C" w14:paraId="4A6D1CDC" w14:textId="77777777" w:rsidTr="002C3370">
        <w:tc>
          <w:tcPr>
            <w:tcW w:w="14173" w:type="dxa"/>
            <w:tcBorders>
              <w:top w:val="single" w:sz="4" w:space="0" w:color="auto"/>
              <w:left w:val="single" w:sz="4" w:space="0" w:color="auto"/>
              <w:bottom w:val="single" w:sz="4" w:space="0" w:color="auto"/>
              <w:right w:val="single" w:sz="4" w:space="0" w:color="auto"/>
            </w:tcBorders>
            <w:hideMark/>
          </w:tcPr>
          <w:p w14:paraId="63375DA8" w14:textId="77777777" w:rsidR="008B307C" w:rsidRPr="008B307C" w:rsidRDefault="008B307C" w:rsidP="008B307C">
            <w:pPr>
              <w:keepNext/>
              <w:keepLines/>
              <w:overflowPunct w:val="0"/>
              <w:autoSpaceDE w:val="0"/>
              <w:autoSpaceDN w:val="0"/>
              <w:adjustRightInd w:val="0"/>
              <w:spacing w:after="0"/>
              <w:textAlignment w:val="baseline"/>
              <w:rPr>
                <w:rFonts w:ascii="Arial" w:eastAsia="宋体" w:hAnsi="Arial"/>
                <w:b/>
                <w:bCs/>
                <w:i/>
                <w:iCs/>
                <w:sz w:val="18"/>
                <w:lang w:eastAsia="sv-SE"/>
              </w:rPr>
            </w:pPr>
            <w:r w:rsidRPr="008B307C">
              <w:rPr>
                <w:rFonts w:ascii="Arial" w:eastAsia="宋体" w:hAnsi="Arial"/>
                <w:b/>
                <w:bCs/>
                <w:i/>
                <w:iCs/>
                <w:sz w:val="18"/>
                <w:lang w:eastAsia="sv-SE"/>
              </w:rPr>
              <w:t>servCellIndexLower</w:t>
            </w:r>
          </w:p>
          <w:p w14:paraId="5E10ED51" w14:textId="77777777" w:rsidR="008B307C" w:rsidRPr="008B307C" w:rsidRDefault="008B307C" w:rsidP="008B307C">
            <w:pPr>
              <w:keepNext/>
              <w:keepLines/>
              <w:overflowPunct w:val="0"/>
              <w:autoSpaceDE w:val="0"/>
              <w:autoSpaceDN w:val="0"/>
              <w:adjustRightInd w:val="0"/>
              <w:spacing w:after="0"/>
              <w:textAlignment w:val="baseline"/>
              <w:rPr>
                <w:rFonts w:ascii="Arial" w:eastAsia="宋体" w:hAnsi="Arial"/>
                <w:sz w:val="18"/>
                <w:lang w:eastAsia="sv-SE"/>
              </w:rPr>
            </w:pPr>
            <w:r w:rsidRPr="008B307C">
              <w:rPr>
                <w:rFonts w:ascii="Arial" w:eastAsia="宋体" w:hAnsi="Arial"/>
                <w:sz w:val="18"/>
                <w:lang w:eastAsia="sv-SE"/>
              </w:rPr>
              <w:t xml:space="preserve">Indicates the serving cell index of the lowest edge of the </w:t>
            </w:r>
            <w:r w:rsidRPr="008B307C">
              <w:rPr>
                <w:rFonts w:ascii="Arial" w:eastAsia="宋体" w:hAnsi="Arial"/>
                <w:i/>
                <w:iCs/>
                <w:sz w:val="18"/>
                <w:lang w:eastAsia="sv-SE"/>
              </w:rPr>
              <w:t>CC-Group</w:t>
            </w:r>
            <w:r w:rsidRPr="008B307C">
              <w:rPr>
                <w:rFonts w:ascii="Arial" w:eastAsia="宋体" w:hAnsi="Arial"/>
                <w:sz w:val="18"/>
                <w:lang w:eastAsia="sv-SE"/>
              </w:rPr>
              <w:t>.</w:t>
            </w:r>
          </w:p>
        </w:tc>
      </w:tr>
      <w:tr w:rsidR="008B307C" w:rsidRPr="008B307C" w14:paraId="2FFB5CC6" w14:textId="77777777" w:rsidTr="002C3370">
        <w:tc>
          <w:tcPr>
            <w:tcW w:w="14173" w:type="dxa"/>
            <w:tcBorders>
              <w:top w:val="single" w:sz="4" w:space="0" w:color="auto"/>
              <w:left w:val="single" w:sz="4" w:space="0" w:color="auto"/>
              <w:bottom w:val="single" w:sz="4" w:space="0" w:color="auto"/>
              <w:right w:val="single" w:sz="4" w:space="0" w:color="auto"/>
            </w:tcBorders>
          </w:tcPr>
          <w:p w14:paraId="56F8F4FE" w14:textId="77777777" w:rsidR="008B307C" w:rsidRPr="008B307C" w:rsidRDefault="008B307C" w:rsidP="008B307C">
            <w:pPr>
              <w:keepNext/>
              <w:keepLines/>
              <w:overflowPunct w:val="0"/>
              <w:autoSpaceDE w:val="0"/>
              <w:autoSpaceDN w:val="0"/>
              <w:adjustRightInd w:val="0"/>
              <w:spacing w:after="0"/>
              <w:textAlignment w:val="baseline"/>
              <w:rPr>
                <w:rFonts w:ascii="Arial" w:eastAsia="宋体" w:hAnsi="Arial"/>
                <w:b/>
                <w:bCs/>
                <w:i/>
                <w:iCs/>
                <w:sz w:val="18"/>
                <w:lang w:eastAsia="sv-SE"/>
              </w:rPr>
            </w:pPr>
            <w:r w:rsidRPr="008B307C">
              <w:rPr>
                <w:rFonts w:ascii="Arial" w:eastAsia="宋体" w:hAnsi="Arial"/>
                <w:b/>
                <w:bCs/>
                <w:i/>
                <w:iCs/>
                <w:sz w:val="18"/>
                <w:lang w:eastAsia="sv-SE"/>
              </w:rPr>
              <w:t>shift7dot5kHz</w:t>
            </w:r>
          </w:p>
          <w:p w14:paraId="27DBA2A5" w14:textId="77777777" w:rsidR="008B307C" w:rsidRPr="008B307C" w:rsidRDefault="008B307C" w:rsidP="008B307C">
            <w:pPr>
              <w:keepNext/>
              <w:keepLines/>
              <w:overflowPunct w:val="0"/>
              <w:autoSpaceDE w:val="0"/>
              <w:autoSpaceDN w:val="0"/>
              <w:adjustRightInd w:val="0"/>
              <w:spacing w:after="0"/>
              <w:textAlignment w:val="baseline"/>
              <w:rPr>
                <w:rFonts w:ascii="Arial" w:eastAsia="宋体" w:hAnsi="Arial"/>
                <w:sz w:val="18"/>
                <w:lang w:eastAsia="sv-SE"/>
              </w:rPr>
            </w:pPr>
            <w:r w:rsidRPr="008B307C">
              <w:rPr>
                <w:rFonts w:ascii="Arial" w:eastAsia="宋体" w:hAnsi="Arial"/>
                <w:sz w:val="18"/>
                <w:lang w:eastAsia="sv-SE"/>
              </w:rPr>
              <w:t xml:space="preserve">Indicates whether there is 7.5 kHz shift or not. 7.5 kHz shift is applied if the field is set to </w:t>
            </w:r>
            <w:r w:rsidRPr="008B307C">
              <w:rPr>
                <w:rFonts w:ascii="Arial" w:eastAsia="Times New Roman" w:hAnsi="Arial"/>
                <w:iCs/>
                <w:sz w:val="18"/>
                <w:lang w:eastAsia="en-GB"/>
              </w:rPr>
              <w:t>true</w:t>
            </w:r>
            <w:r w:rsidRPr="008B307C">
              <w:rPr>
                <w:rFonts w:ascii="Arial" w:eastAsia="宋体" w:hAnsi="Arial"/>
                <w:sz w:val="18"/>
                <w:lang w:eastAsia="sv-SE"/>
              </w:rPr>
              <w:t>, otherwise 7.5 kHz shift is not applied.</w:t>
            </w:r>
          </w:p>
        </w:tc>
      </w:tr>
    </w:tbl>
    <w:p w14:paraId="5922E0AF" w14:textId="77777777" w:rsidR="008B307C" w:rsidRPr="008B307C" w:rsidRDefault="008B307C" w:rsidP="008B307C">
      <w:pPr>
        <w:overflowPunct w:val="0"/>
        <w:autoSpaceDE w:val="0"/>
        <w:autoSpaceDN w:val="0"/>
        <w:adjustRightInd w:val="0"/>
        <w:textAlignment w:val="baseline"/>
        <w:rPr>
          <w:rFonts w:eastAsia="Times New Roman"/>
          <w:noProof/>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307C" w:rsidRPr="008B307C" w14:paraId="2307827B" w14:textId="77777777" w:rsidTr="002C3370">
        <w:tc>
          <w:tcPr>
            <w:tcW w:w="14173" w:type="dxa"/>
            <w:tcBorders>
              <w:top w:val="single" w:sz="4" w:space="0" w:color="auto"/>
              <w:left w:val="single" w:sz="4" w:space="0" w:color="auto"/>
              <w:bottom w:val="single" w:sz="4" w:space="0" w:color="auto"/>
              <w:right w:val="single" w:sz="4" w:space="0" w:color="auto"/>
            </w:tcBorders>
            <w:hideMark/>
          </w:tcPr>
          <w:p w14:paraId="2A1281BA" w14:textId="77777777" w:rsidR="008B307C" w:rsidRPr="008B307C" w:rsidRDefault="008B307C" w:rsidP="008B307C">
            <w:pPr>
              <w:keepNext/>
              <w:keepLines/>
              <w:overflowPunct w:val="0"/>
              <w:autoSpaceDE w:val="0"/>
              <w:autoSpaceDN w:val="0"/>
              <w:adjustRightInd w:val="0"/>
              <w:spacing w:after="0"/>
              <w:jc w:val="center"/>
              <w:textAlignment w:val="baseline"/>
              <w:rPr>
                <w:rFonts w:ascii="Arial" w:eastAsia="宋体" w:hAnsi="Arial"/>
                <w:b/>
                <w:sz w:val="18"/>
                <w:lang w:eastAsia="sv-SE"/>
              </w:rPr>
            </w:pPr>
            <w:r w:rsidRPr="008B307C">
              <w:rPr>
                <w:rFonts w:ascii="Arial" w:eastAsia="宋体" w:hAnsi="Arial"/>
                <w:b/>
                <w:i/>
                <w:iCs/>
                <w:sz w:val="18"/>
                <w:lang w:eastAsia="sv-SE"/>
              </w:rPr>
              <w:t>DefaultDC-Location</w:t>
            </w:r>
            <w:r w:rsidRPr="008B307C">
              <w:rPr>
                <w:rFonts w:ascii="Arial" w:eastAsia="宋体" w:hAnsi="Arial"/>
                <w:b/>
                <w:sz w:val="18"/>
                <w:lang w:eastAsia="sv-SE"/>
              </w:rPr>
              <w:t xml:space="preserve"> field descriptions</w:t>
            </w:r>
          </w:p>
        </w:tc>
      </w:tr>
      <w:tr w:rsidR="008B307C" w:rsidRPr="008B307C" w14:paraId="6A14DDCA" w14:textId="77777777" w:rsidTr="002C3370">
        <w:tc>
          <w:tcPr>
            <w:tcW w:w="14173" w:type="dxa"/>
            <w:tcBorders>
              <w:top w:val="single" w:sz="4" w:space="0" w:color="auto"/>
              <w:left w:val="single" w:sz="4" w:space="0" w:color="auto"/>
              <w:bottom w:val="single" w:sz="4" w:space="0" w:color="auto"/>
              <w:right w:val="single" w:sz="4" w:space="0" w:color="auto"/>
            </w:tcBorders>
            <w:hideMark/>
          </w:tcPr>
          <w:p w14:paraId="72256E37" w14:textId="77777777" w:rsidR="008B307C" w:rsidRPr="008B307C" w:rsidRDefault="008B307C" w:rsidP="008B307C">
            <w:pPr>
              <w:keepNext/>
              <w:keepLines/>
              <w:overflowPunct w:val="0"/>
              <w:autoSpaceDE w:val="0"/>
              <w:autoSpaceDN w:val="0"/>
              <w:adjustRightInd w:val="0"/>
              <w:spacing w:after="0"/>
              <w:textAlignment w:val="baseline"/>
              <w:rPr>
                <w:rFonts w:ascii="Arial" w:eastAsia="宋体" w:hAnsi="Arial"/>
                <w:b/>
                <w:bCs/>
                <w:i/>
                <w:iCs/>
                <w:sz w:val="18"/>
                <w:lang w:eastAsia="sv-SE"/>
              </w:rPr>
            </w:pPr>
            <w:r w:rsidRPr="008B307C">
              <w:rPr>
                <w:rFonts w:ascii="Arial" w:eastAsia="宋体" w:hAnsi="Arial"/>
                <w:b/>
                <w:bCs/>
                <w:i/>
                <w:iCs/>
                <w:sz w:val="18"/>
                <w:lang w:eastAsia="sv-SE"/>
              </w:rPr>
              <w:t>dl</w:t>
            </w:r>
          </w:p>
          <w:p w14:paraId="21022367" w14:textId="77777777" w:rsidR="008B307C" w:rsidRPr="008B307C" w:rsidRDefault="008B307C" w:rsidP="008B307C">
            <w:pPr>
              <w:keepNext/>
              <w:keepLines/>
              <w:overflowPunct w:val="0"/>
              <w:autoSpaceDE w:val="0"/>
              <w:autoSpaceDN w:val="0"/>
              <w:adjustRightInd w:val="0"/>
              <w:spacing w:after="0"/>
              <w:textAlignment w:val="baseline"/>
              <w:rPr>
                <w:rFonts w:ascii="Arial" w:eastAsia="宋体" w:hAnsi="Arial"/>
                <w:sz w:val="18"/>
                <w:lang w:eastAsia="sv-SE"/>
              </w:rPr>
            </w:pPr>
            <w:r w:rsidRPr="008B307C">
              <w:rPr>
                <w:rFonts w:ascii="Arial" w:eastAsia="宋体" w:hAnsi="Arial"/>
                <w:sz w:val="18"/>
                <w:lang w:eastAsia="sv-SE"/>
              </w:rPr>
              <w:t>Indicates that the default DC location is derived based on the DL frequencies of the frequency component.</w:t>
            </w:r>
          </w:p>
        </w:tc>
      </w:tr>
      <w:tr w:rsidR="008B307C" w:rsidRPr="008B307C" w14:paraId="320FAF9E" w14:textId="77777777" w:rsidTr="002C3370">
        <w:tc>
          <w:tcPr>
            <w:tcW w:w="14173" w:type="dxa"/>
            <w:tcBorders>
              <w:top w:val="single" w:sz="4" w:space="0" w:color="auto"/>
              <w:left w:val="single" w:sz="4" w:space="0" w:color="auto"/>
              <w:bottom w:val="single" w:sz="4" w:space="0" w:color="auto"/>
              <w:right w:val="single" w:sz="4" w:space="0" w:color="auto"/>
            </w:tcBorders>
            <w:hideMark/>
          </w:tcPr>
          <w:p w14:paraId="3D8D7124" w14:textId="77777777" w:rsidR="008B307C" w:rsidRPr="008B307C" w:rsidRDefault="008B307C" w:rsidP="008B307C">
            <w:pPr>
              <w:keepNext/>
              <w:keepLines/>
              <w:overflowPunct w:val="0"/>
              <w:autoSpaceDE w:val="0"/>
              <w:autoSpaceDN w:val="0"/>
              <w:adjustRightInd w:val="0"/>
              <w:spacing w:after="0"/>
              <w:textAlignment w:val="baseline"/>
              <w:rPr>
                <w:rFonts w:ascii="Arial" w:eastAsia="宋体" w:hAnsi="Arial"/>
                <w:b/>
                <w:bCs/>
                <w:i/>
                <w:iCs/>
                <w:sz w:val="18"/>
                <w:lang w:eastAsia="sv-SE"/>
              </w:rPr>
            </w:pPr>
            <w:r w:rsidRPr="008B307C">
              <w:rPr>
                <w:rFonts w:ascii="Arial" w:eastAsia="宋体" w:hAnsi="Arial"/>
                <w:b/>
                <w:bCs/>
                <w:i/>
                <w:iCs/>
                <w:sz w:val="18"/>
                <w:lang w:eastAsia="sv-SE"/>
              </w:rPr>
              <w:t>ul</w:t>
            </w:r>
          </w:p>
          <w:p w14:paraId="763A34FC" w14:textId="77777777" w:rsidR="008B307C" w:rsidRPr="008B307C" w:rsidRDefault="008B307C" w:rsidP="008B307C">
            <w:pPr>
              <w:keepNext/>
              <w:keepLines/>
              <w:overflowPunct w:val="0"/>
              <w:autoSpaceDE w:val="0"/>
              <w:autoSpaceDN w:val="0"/>
              <w:adjustRightInd w:val="0"/>
              <w:spacing w:after="0"/>
              <w:textAlignment w:val="baseline"/>
              <w:rPr>
                <w:rFonts w:ascii="Arial" w:eastAsia="宋体" w:hAnsi="Arial"/>
                <w:sz w:val="18"/>
                <w:lang w:eastAsia="sv-SE"/>
              </w:rPr>
            </w:pPr>
            <w:r w:rsidRPr="008B307C">
              <w:rPr>
                <w:rFonts w:ascii="Arial" w:eastAsia="宋体" w:hAnsi="Arial"/>
                <w:sz w:val="18"/>
                <w:lang w:eastAsia="sv-SE"/>
              </w:rPr>
              <w:t>Indicates that the default DC location is derived based on the UL frequencies of the frequency component.</w:t>
            </w:r>
          </w:p>
        </w:tc>
      </w:tr>
      <w:tr w:rsidR="008B307C" w:rsidRPr="008B307C" w14:paraId="291667A4" w14:textId="77777777" w:rsidTr="002C3370">
        <w:tc>
          <w:tcPr>
            <w:tcW w:w="14173" w:type="dxa"/>
            <w:tcBorders>
              <w:top w:val="single" w:sz="4" w:space="0" w:color="auto"/>
              <w:left w:val="single" w:sz="4" w:space="0" w:color="auto"/>
              <w:bottom w:val="single" w:sz="4" w:space="0" w:color="auto"/>
              <w:right w:val="single" w:sz="4" w:space="0" w:color="auto"/>
            </w:tcBorders>
            <w:hideMark/>
          </w:tcPr>
          <w:p w14:paraId="1ED114D8" w14:textId="77777777" w:rsidR="008B307C" w:rsidRPr="008B307C" w:rsidRDefault="008B307C" w:rsidP="008B307C">
            <w:pPr>
              <w:keepNext/>
              <w:keepLines/>
              <w:overflowPunct w:val="0"/>
              <w:autoSpaceDE w:val="0"/>
              <w:autoSpaceDN w:val="0"/>
              <w:adjustRightInd w:val="0"/>
              <w:spacing w:after="0"/>
              <w:textAlignment w:val="baseline"/>
              <w:rPr>
                <w:rFonts w:ascii="Arial" w:eastAsia="宋体" w:hAnsi="Arial"/>
                <w:b/>
                <w:bCs/>
                <w:i/>
                <w:iCs/>
                <w:sz w:val="18"/>
                <w:lang w:eastAsia="sv-SE"/>
              </w:rPr>
            </w:pPr>
            <w:r w:rsidRPr="008B307C">
              <w:rPr>
                <w:rFonts w:ascii="Arial" w:eastAsia="宋体" w:hAnsi="Arial"/>
                <w:b/>
                <w:bCs/>
                <w:i/>
                <w:iCs/>
                <w:sz w:val="18"/>
                <w:lang w:eastAsia="sv-SE"/>
              </w:rPr>
              <w:t>ulAndDL</w:t>
            </w:r>
          </w:p>
          <w:p w14:paraId="56197124" w14:textId="77777777" w:rsidR="008B307C" w:rsidRPr="008B307C" w:rsidRDefault="008B307C" w:rsidP="008B307C">
            <w:pPr>
              <w:keepNext/>
              <w:keepLines/>
              <w:overflowPunct w:val="0"/>
              <w:autoSpaceDE w:val="0"/>
              <w:autoSpaceDN w:val="0"/>
              <w:adjustRightInd w:val="0"/>
              <w:spacing w:after="0"/>
              <w:textAlignment w:val="baseline"/>
              <w:rPr>
                <w:rFonts w:ascii="Arial" w:eastAsia="宋体" w:hAnsi="Arial"/>
                <w:sz w:val="18"/>
                <w:lang w:eastAsia="sv-SE"/>
              </w:rPr>
            </w:pPr>
            <w:r w:rsidRPr="008B307C">
              <w:rPr>
                <w:rFonts w:ascii="Arial" w:eastAsia="宋体" w:hAnsi="Arial"/>
                <w:sz w:val="18"/>
                <w:lang w:eastAsia="sv-SE"/>
              </w:rPr>
              <w:t>Indicates that the default DC location is derived based on the edge most frequencies among any DL and UL frequency components.</w:t>
            </w:r>
          </w:p>
        </w:tc>
      </w:tr>
    </w:tbl>
    <w:p w14:paraId="4CDB8863" w14:textId="06AE1A75" w:rsidR="00BB1E78" w:rsidRPr="008B307C" w:rsidRDefault="00BB1E78" w:rsidP="008B307C">
      <w:pPr>
        <w:overflowPunct w:val="0"/>
        <w:autoSpaceDE w:val="0"/>
        <w:autoSpaceDN w:val="0"/>
        <w:adjustRightInd w:val="0"/>
        <w:spacing w:before="100" w:beforeAutospacing="1"/>
        <w:textAlignment w:val="baseline"/>
        <w:rPr>
          <w:rFonts w:eastAsia="宋体"/>
          <w:lang w:eastAsia="zh-CN"/>
        </w:rPr>
      </w:pPr>
    </w:p>
    <w:p w14:paraId="234E8215" w14:textId="29BF4F33" w:rsidR="00D80252" w:rsidRPr="00DD415E" w:rsidRDefault="00D80252" w:rsidP="00D80252">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406000">
        <w:rPr>
          <w:rFonts w:eastAsia="DotumChe"/>
          <w:noProof/>
          <w:sz w:val="24"/>
        </w:rPr>
        <w:t>End of change</w:t>
      </w:r>
      <w:bookmarkEnd w:id="5"/>
    </w:p>
    <w:sectPr w:rsidR="00D80252" w:rsidRPr="00DD415E" w:rsidSect="000D7C3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238FB" w14:textId="77777777" w:rsidR="000D7C30" w:rsidRDefault="000D7C30">
      <w:r>
        <w:separator/>
      </w:r>
    </w:p>
  </w:endnote>
  <w:endnote w:type="continuationSeparator" w:id="0">
    <w:p w14:paraId="6DFA91B4" w14:textId="77777777" w:rsidR="000D7C30" w:rsidRDefault="000D7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2D5ED" w14:textId="77777777" w:rsidR="000D7C30" w:rsidRDefault="000D7C30">
      <w:r>
        <w:separator/>
      </w:r>
    </w:p>
  </w:footnote>
  <w:footnote w:type="continuationSeparator" w:id="0">
    <w:p w14:paraId="161799E0" w14:textId="77777777" w:rsidR="000D7C30" w:rsidRDefault="000D7C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8A879F2"/>
    <w:multiLevelType w:val="hybridMultilevel"/>
    <w:tmpl w:val="2006D540"/>
    <w:lvl w:ilvl="0" w:tplc="14F09B44">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B02527A"/>
    <w:multiLevelType w:val="hybridMultilevel"/>
    <w:tmpl w:val="F87086B2"/>
    <w:lvl w:ilvl="0" w:tplc="2CBC8132">
      <w:start w:val="1"/>
      <w:numFmt w:val="decimal"/>
      <w:lvlText w:val="%1."/>
      <w:lvlJc w:val="left"/>
      <w:pPr>
        <w:ind w:left="360" w:hanging="360"/>
      </w:pPr>
      <w:rPr>
        <w:rFonts w:eastAsia="等线"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7A591E"/>
    <w:multiLevelType w:val="hybridMultilevel"/>
    <w:tmpl w:val="858E3F4A"/>
    <w:lvl w:ilvl="0" w:tplc="F78409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6A289E"/>
    <w:multiLevelType w:val="hybridMultilevel"/>
    <w:tmpl w:val="8CDEA85C"/>
    <w:lvl w:ilvl="0" w:tplc="0308CA6E">
      <w:start w:val="1"/>
      <w:numFmt w:val="decimal"/>
      <w:lvlText w:val="%1."/>
      <w:lvlJc w:val="left"/>
      <w:pPr>
        <w:ind w:left="670" w:hanging="465"/>
      </w:pPr>
      <w:rPr>
        <w:rFonts w:hint="default"/>
      </w:rPr>
    </w:lvl>
    <w:lvl w:ilvl="1" w:tplc="04090019" w:tentative="1">
      <w:start w:val="1"/>
      <w:numFmt w:val="lowerLetter"/>
      <w:lvlText w:val="%2)"/>
      <w:lvlJc w:val="left"/>
      <w:pPr>
        <w:ind w:left="1045" w:hanging="420"/>
      </w:pPr>
    </w:lvl>
    <w:lvl w:ilvl="2" w:tplc="0409001B" w:tentative="1">
      <w:start w:val="1"/>
      <w:numFmt w:val="lowerRoman"/>
      <w:lvlText w:val="%3."/>
      <w:lvlJc w:val="right"/>
      <w:pPr>
        <w:ind w:left="1465" w:hanging="420"/>
      </w:pPr>
    </w:lvl>
    <w:lvl w:ilvl="3" w:tplc="0409000F" w:tentative="1">
      <w:start w:val="1"/>
      <w:numFmt w:val="decimal"/>
      <w:lvlText w:val="%4."/>
      <w:lvlJc w:val="left"/>
      <w:pPr>
        <w:ind w:left="1885" w:hanging="420"/>
      </w:pPr>
    </w:lvl>
    <w:lvl w:ilvl="4" w:tplc="04090019" w:tentative="1">
      <w:start w:val="1"/>
      <w:numFmt w:val="lowerLetter"/>
      <w:lvlText w:val="%5)"/>
      <w:lvlJc w:val="left"/>
      <w:pPr>
        <w:ind w:left="2305" w:hanging="420"/>
      </w:pPr>
    </w:lvl>
    <w:lvl w:ilvl="5" w:tplc="0409001B" w:tentative="1">
      <w:start w:val="1"/>
      <w:numFmt w:val="lowerRoman"/>
      <w:lvlText w:val="%6."/>
      <w:lvlJc w:val="right"/>
      <w:pPr>
        <w:ind w:left="2725" w:hanging="420"/>
      </w:pPr>
    </w:lvl>
    <w:lvl w:ilvl="6" w:tplc="0409000F" w:tentative="1">
      <w:start w:val="1"/>
      <w:numFmt w:val="decimal"/>
      <w:lvlText w:val="%7."/>
      <w:lvlJc w:val="left"/>
      <w:pPr>
        <w:ind w:left="3145" w:hanging="420"/>
      </w:pPr>
    </w:lvl>
    <w:lvl w:ilvl="7" w:tplc="04090019" w:tentative="1">
      <w:start w:val="1"/>
      <w:numFmt w:val="lowerLetter"/>
      <w:lvlText w:val="%8)"/>
      <w:lvlJc w:val="left"/>
      <w:pPr>
        <w:ind w:left="3565" w:hanging="420"/>
      </w:pPr>
    </w:lvl>
    <w:lvl w:ilvl="8" w:tplc="0409001B" w:tentative="1">
      <w:start w:val="1"/>
      <w:numFmt w:val="lowerRoman"/>
      <w:lvlText w:val="%9."/>
      <w:lvlJc w:val="right"/>
      <w:pPr>
        <w:ind w:left="3985" w:hanging="420"/>
      </w:pPr>
    </w:lvl>
  </w:abstractNum>
  <w:abstractNum w:abstractNumId="1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4402876">
    <w:abstractNumId w:val="13"/>
  </w:num>
  <w:num w:numId="2" w16cid:durableId="64650830">
    <w:abstractNumId w:val="9"/>
  </w:num>
  <w:num w:numId="3" w16cid:durableId="904026511">
    <w:abstractNumId w:val="6"/>
  </w:num>
  <w:num w:numId="4" w16cid:durableId="361904586">
    <w:abstractNumId w:val="5"/>
  </w:num>
  <w:num w:numId="5" w16cid:durableId="1420829222">
    <w:abstractNumId w:val="4"/>
  </w:num>
  <w:num w:numId="6" w16cid:durableId="886138924">
    <w:abstractNumId w:val="3"/>
  </w:num>
  <w:num w:numId="7" w16cid:durableId="103769227">
    <w:abstractNumId w:val="2"/>
  </w:num>
  <w:num w:numId="8" w16cid:durableId="2135128463">
    <w:abstractNumId w:val="1"/>
  </w:num>
  <w:num w:numId="9" w16cid:durableId="1832138416">
    <w:abstractNumId w:val="0"/>
  </w:num>
  <w:num w:numId="10" w16cid:durableId="1316182538">
    <w:abstractNumId w:val="11"/>
  </w:num>
  <w:num w:numId="11" w16cid:durableId="2108695009">
    <w:abstractNumId w:val="12"/>
  </w:num>
  <w:num w:numId="12" w16cid:durableId="1522358087">
    <w:abstractNumId w:val="10"/>
  </w:num>
  <w:num w:numId="13" w16cid:durableId="945161106">
    <w:abstractNumId w:val="8"/>
  </w:num>
  <w:num w:numId="14" w16cid:durableId="131020890">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MK0FAD1i0lUtAAAA"/>
  </w:docVars>
  <w:rsids>
    <w:rsidRoot w:val="00022E4A"/>
    <w:rsid w:val="00000032"/>
    <w:rsid w:val="00000CE2"/>
    <w:rsid w:val="0000126F"/>
    <w:rsid w:val="00003405"/>
    <w:rsid w:val="000040BE"/>
    <w:rsid w:val="0000627D"/>
    <w:rsid w:val="000065EA"/>
    <w:rsid w:val="000072CB"/>
    <w:rsid w:val="00007E16"/>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6589"/>
    <w:rsid w:val="00066A80"/>
    <w:rsid w:val="00066E55"/>
    <w:rsid w:val="000670B2"/>
    <w:rsid w:val="0006770E"/>
    <w:rsid w:val="00070CE5"/>
    <w:rsid w:val="00071612"/>
    <w:rsid w:val="00072D86"/>
    <w:rsid w:val="00073046"/>
    <w:rsid w:val="0007342C"/>
    <w:rsid w:val="000750B6"/>
    <w:rsid w:val="00075FB2"/>
    <w:rsid w:val="00077C6C"/>
    <w:rsid w:val="00080725"/>
    <w:rsid w:val="00082AB3"/>
    <w:rsid w:val="0008323A"/>
    <w:rsid w:val="00083257"/>
    <w:rsid w:val="00083A14"/>
    <w:rsid w:val="00084638"/>
    <w:rsid w:val="000856A8"/>
    <w:rsid w:val="0008671B"/>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3D7"/>
    <w:rsid w:val="000C4520"/>
    <w:rsid w:val="000C579D"/>
    <w:rsid w:val="000C6598"/>
    <w:rsid w:val="000D0852"/>
    <w:rsid w:val="000D0DCD"/>
    <w:rsid w:val="000D1C06"/>
    <w:rsid w:val="000D287E"/>
    <w:rsid w:val="000D3064"/>
    <w:rsid w:val="000D42BD"/>
    <w:rsid w:val="000D711B"/>
    <w:rsid w:val="000D769E"/>
    <w:rsid w:val="000D7C30"/>
    <w:rsid w:val="000E05C1"/>
    <w:rsid w:val="000E07F2"/>
    <w:rsid w:val="000E0E82"/>
    <w:rsid w:val="000E2555"/>
    <w:rsid w:val="000E2AC0"/>
    <w:rsid w:val="000E351C"/>
    <w:rsid w:val="000E52B7"/>
    <w:rsid w:val="000E63E2"/>
    <w:rsid w:val="000E6439"/>
    <w:rsid w:val="000F0033"/>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56F"/>
    <w:rsid w:val="00120C7B"/>
    <w:rsid w:val="00123EFD"/>
    <w:rsid w:val="001244CF"/>
    <w:rsid w:val="001255C5"/>
    <w:rsid w:val="0012591D"/>
    <w:rsid w:val="00125A16"/>
    <w:rsid w:val="00126F90"/>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D43"/>
    <w:rsid w:val="00146513"/>
    <w:rsid w:val="00146C02"/>
    <w:rsid w:val="001470EA"/>
    <w:rsid w:val="001474BC"/>
    <w:rsid w:val="001503C5"/>
    <w:rsid w:val="00150C9A"/>
    <w:rsid w:val="00153A2C"/>
    <w:rsid w:val="001572D8"/>
    <w:rsid w:val="001575AF"/>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7386"/>
    <w:rsid w:val="001A34A9"/>
    <w:rsid w:val="001A6C5A"/>
    <w:rsid w:val="001A7B60"/>
    <w:rsid w:val="001B0B39"/>
    <w:rsid w:val="001B1C75"/>
    <w:rsid w:val="001B23FA"/>
    <w:rsid w:val="001B2591"/>
    <w:rsid w:val="001B2BC2"/>
    <w:rsid w:val="001B3D63"/>
    <w:rsid w:val="001B3FAF"/>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41F0"/>
    <w:rsid w:val="001D754B"/>
    <w:rsid w:val="001D778A"/>
    <w:rsid w:val="001D785C"/>
    <w:rsid w:val="001D7CA5"/>
    <w:rsid w:val="001E2521"/>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361"/>
    <w:rsid w:val="0020099C"/>
    <w:rsid w:val="002010CB"/>
    <w:rsid w:val="00201537"/>
    <w:rsid w:val="00205CE4"/>
    <w:rsid w:val="002069BD"/>
    <w:rsid w:val="00210B84"/>
    <w:rsid w:val="002126CC"/>
    <w:rsid w:val="0021297A"/>
    <w:rsid w:val="00213033"/>
    <w:rsid w:val="00213E76"/>
    <w:rsid w:val="002145F7"/>
    <w:rsid w:val="00216E03"/>
    <w:rsid w:val="002175A6"/>
    <w:rsid w:val="00217C15"/>
    <w:rsid w:val="00220E58"/>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1460"/>
    <w:rsid w:val="002526A9"/>
    <w:rsid w:val="002540AB"/>
    <w:rsid w:val="00254DEC"/>
    <w:rsid w:val="0025569E"/>
    <w:rsid w:val="00256A65"/>
    <w:rsid w:val="00256E4E"/>
    <w:rsid w:val="00257A4B"/>
    <w:rsid w:val="0026004D"/>
    <w:rsid w:val="0026199F"/>
    <w:rsid w:val="00261C19"/>
    <w:rsid w:val="00262EB2"/>
    <w:rsid w:val="002634B2"/>
    <w:rsid w:val="00263999"/>
    <w:rsid w:val="00264E57"/>
    <w:rsid w:val="002660A4"/>
    <w:rsid w:val="00266C5C"/>
    <w:rsid w:val="002670B3"/>
    <w:rsid w:val="00267869"/>
    <w:rsid w:val="002708AC"/>
    <w:rsid w:val="00270AC5"/>
    <w:rsid w:val="00272006"/>
    <w:rsid w:val="0027338D"/>
    <w:rsid w:val="00273FC4"/>
    <w:rsid w:val="0027581B"/>
    <w:rsid w:val="00275D12"/>
    <w:rsid w:val="0027608D"/>
    <w:rsid w:val="00276AD6"/>
    <w:rsid w:val="002807A7"/>
    <w:rsid w:val="002829FD"/>
    <w:rsid w:val="00285EE3"/>
    <w:rsid w:val="002860C4"/>
    <w:rsid w:val="00287531"/>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C6D2A"/>
    <w:rsid w:val="002D01FC"/>
    <w:rsid w:val="002D0445"/>
    <w:rsid w:val="002D21AA"/>
    <w:rsid w:val="002D2B33"/>
    <w:rsid w:val="002D366C"/>
    <w:rsid w:val="002D37B4"/>
    <w:rsid w:val="002D494A"/>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AC6"/>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192D"/>
    <w:rsid w:val="0032209D"/>
    <w:rsid w:val="00322A40"/>
    <w:rsid w:val="00322C60"/>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556"/>
    <w:rsid w:val="00354C9E"/>
    <w:rsid w:val="00355D84"/>
    <w:rsid w:val="00356CBE"/>
    <w:rsid w:val="00357F82"/>
    <w:rsid w:val="00362236"/>
    <w:rsid w:val="00362B84"/>
    <w:rsid w:val="003643E9"/>
    <w:rsid w:val="0036477B"/>
    <w:rsid w:val="003648F1"/>
    <w:rsid w:val="00364DB5"/>
    <w:rsid w:val="00367737"/>
    <w:rsid w:val="00367983"/>
    <w:rsid w:val="003715F9"/>
    <w:rsid w:val="0037501F"/>
    <w:rsid w:val="003752AA"/>
    <w:rsid w:val="0037646A"/>
    <w:rsid w:val="00376E2C"/>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3DB3"/>
    <w:rsid w:val="003E3E14"/>
    <w:rsid w:val="003E46B6"/>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B60"/>
    <w:rsid w:val="00406243"/>
    <w:rsid w:val="004077D6"/>
    <w:rsid w:val="0041008D"/>
    <w:rsid w:val="00411447"/>
    <w:rsid w:val="00411547"/>
    <w:rsid w:val="004127B8"/>
    <w:rsid w:val="00414358"/>
    <w:rsid w:val="00417307"/>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3CDA"/>
    <w:rsid w:val="00446272"/>
    <w:rsid w:val="00446520"/>
    <w:rsid w:val="004468FD"/>
    <w:rsid w:val="00447195"/>
    <w:rsid w:val="0044734E"/>
    <w:rsid w:val="00447420"/>
    <w:rsid w:val="0045048F"/>
    <w:rsid w:val="004516B0"/>
    <w:rsid w:val="00451A6C"/>
    <w:rsid w:val="00452FAA"/>
    <w:rsid w:val="00453C3B"/>
    <w:rsid w:val="004544D1"/>
    <w:rsid w:val="004546A9"/>
    <w:rsid w:val="0045499B"/>
    <w:rsid w:val="004549F3"/>
    <w:rsid w:val="00455769"/>
    <w:rsid w:val="0045725C"/>
    <w:rsid w:val="00457B7E"/>
    <w:rsid w:val="00460C05"/>
    <w:rsid w:val="00461372"/>
    <w:rsid w:val="0046219D"/>
    <w:rsid w:val="004632BF"/>
    <w:rsid w:val="00463578"/>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9A3"/>
    <w:rsid w:val="00490A18"/>
    <w:rsid w:val="00490EAD"/>
    <w:rsid w:val="00493942"/>
    <w:rsid w:val="0049405A"/>
    <w:rsid w:val="00494574"/>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75B7"/>
    <w:rsid w:val="004C1C55"/>
    <w:rsid w:val="004C1CDD"/>
    <w:rsid w:val="004C66FC"/>
    <w:rsid w:val="004C7EFB"/>
    <w:rsid w:val="004D0198"/>
    <w:rsid w:val="004D030B"/>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2D26"/>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6CA4"/>
    <w:rsid w:val="0054795B"/>
    <w:rsid w:val="005500B7"/>
    <w:rsid w:val="005526AA"/>
    <w:rsid w:val="00553100"/>
    <w:rsid w:val="00553572"/>
    <w:rsid w:val="005535A6"/>
    <w:rsid w:val="00553A93"/>
    <w:rsid w:val="0055519B"/>
    <w:rsid w:val="00555241"/>
    <w:rsid w:val="0055749F"/>
    <w:rsid w:val="005577F5"/>
    <w:rsid w:val="00560D28"/>
    <w:rsid w:val="00561831"/>
    <w:rsid w:val="00561C6D"/>
    <w:rsid w:val="0056200B"/>
    <w:rsid w:val="00562417"/>
    <w:rsid w:val="00562480"/>
    <w:rsid w:val="00562809"/>
    <w:rsid w:val="00562F9E"/>
    <w:rsid w:val="005645AD"/>
    <w:rsid w:val="00564656"/>
    <w:rsid w:val="00566F4B"/>
    <w:rsid w:val="005678AA"/>
    <w:rsid w:val="00570182"/>
    <w:rsid w:val="00570C68"/>
    <w:rsid w:val="00571A3C"/>
    <w:rsid w:val="00571A78"/>
    <w:rsid w:val="00574FD4"/>
    <w:rsid w:val="00575B5C"/>
    <w:rsid w:val="00576718"/>
    <w:rsid w:val="005773B1"/>
    <w:rsid w:val="005777C9"/>
    <w:rsid w:val="00582655"/>
    <w:rsid w:val="00582A8F"/>
    <w:rsid w:val="00584B23"/>
    <w:rsid w:val="00585B7B"/>
    <w:rsid w:val="00585BAC"/>
    <w:rsid w:val="00586DBA"/>
    <w:rsid w:val="005871CA"/>
    <w:rsid w:val="00587A0A"/>
    <w:rsid w:val="00591F69"/>
    <w:rsid w:val="00592D74"/>
    <w:rsid w:val="00593320"/>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59FE"/>
    <w:rsid w:val="005D5A62"/>
    <w:rsid w:val="005D5DC9"/>
    <w:rsid w:val="005D6099"/>
    <w:rsid w:val="005D61E5"/>
    <w:rsid w:val="005D719F"/>
    <w:rsid w:val="005D7213"/>
    <w:rsid w:val="005E0B52"/>
    <w:rsid w:val="005E175B"/>
    <w:rsid w:val="005E2C44"/>
    <w:rsid w:val="005E4157"/>
    <w:rsid w:val="005E4470"/>
    <w:rsid w:val="005E5AA4"/>
    <w:rsid w:val="005E6115"/>
    <w:rsid w:val="005E6D92"/>
    <w:rsid w:val="005E722B"/>
    <w:rsid w:val="005F10BB"/>
    <w:rsid w:val="005F3888"/>
    <w:rsid w:val="005F3A9F"/>
    <w:rsid w:val="005F5097"/>
    <w:rsid w:val="005F5B5A"/>
    <w:rsid w:val="005F5C61"/>
    <w:rsid w:val="005F5C63"/>
    <w:rsid w:val="00600E20"/>
    <w:rsid w:val="006012CB"/>
    <w:rsid w:val="00601397"/>
    <w:rsid w:val="0060233C"/>
    <w:rsid w:val="00603513"/>
    <w:rsid w:val="00604001"/>
    <w:rsid w:val="006045CA"/>
    <w:rsid w:val="006067C1"/>
    <w:rsid w:val="006074F6"/>
    <w:rsid w:val="006115A7"/>
    <w:rsid w:val="006147FF"/>
    <w:rsid w:val="00614D42"/>
    <w:rsid w:val="00614D49"/>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2BE2"/>
    <w:rsid w:val="00675C46"/>
    <w:rsid w:val="0067651D"/>
    <w:rsid w:val="00677357"/>
    <w:rsid w:val="0068093B"/>
    <w:rsid w:val="00680AEF"/>
    <w:rsid w:val="0068132A"/>
    <w:rsid w:val="00681CD1"/>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B69"/>
    <w:rsid w:val="006A4FCB"/>
    <w:rsid w:val="006A58AF"/>
    <w:rsid w:val="006A6EB0"/>
    <w:rsid w:val="006A7247"/>
    <w:rsid w:val="006A7259"/>
    <w:rsid w:val="006B03A3"/>
    <w:rsid w:val="006B0635"/>
    <w:rsid w:val="006B0EEC"/>
    <w:rsid w:val="006B31D4"/>
    <w:rsid w:val="006B4342"/>
    <w:rsid w:val="006B46FB"/>
    <w:rsid w:val="006B5029"/>
    <w:rsid w:val="006B5394"/>
    <w:rsid w:val="006B6676"/>
    <w:rsid w:val="006B75AD"/>
    <w:rsid w:val="006C0A8A"/>
    <w:rsid w:val="006C13A0"/>
    <w:rsid w:val="006C2174"/>
    <w:rsid w:val="006C32ED"/>
    <w:rsid w:val="006C35B5"/>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856"/>
    <w:rsid w:val="006E7121"/>
    <w:rsid w:val="006E7A44"/>
    <w:rsid w:val="006E7D7A"/>
    <w:rsid w:val="006E7EB3"/>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5219"/>
    <w:rsid w:val="00735C53"/>
    <w:rsid w:val="00735D46"/>
    <w:rsid w:val="00737CB7"/>
    <w:rsid w:val="00740106"/>
    <w:rsid w:val="00741445"/>
    <w:rsid w:val="00742204"/>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2897"/>
    <w:rsid w:val="00763893"/>
    <w:rsid w:val="007656A7"/>
    <w:rsid w:val="007656AE"/>
    <w:rsid w:val="0076579B"/>
    <w:rsid w:val="00771416"/>
    <w:rsid w:val="00772E85"/>
    <w:rsid w:val="00773793"/>
    <w:rsid w:val="00774A42"/>
    <w:rsid w:val="00774AAD"/>
    <w:rsid w:val="00774C7C"/>
    <w:rsid w:val="00775163"/>
    <w:rsid w:val="0077637B"/>
    <w:rsid w:val="0078067A"/>
    <w:rsid w:val="007807CA"/>
    <w:rsid w:val="007818EA"/>
    <w:rsid w:val="007820B3"/>
    <w:rsid w:val="00782234"/>
    <w:rsid w:val="007831D1"/>
    <w:rsid w:val="0078392A"/>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5D"/>
    <w:rsid w:val="007A1EE9"/>
    <w:rsid w:val="007A2966"/>
    <w:rsid w:val="007A3AF6"/>
    <w:rsid w:val="007A4058"/>
    <w:rsid w:val="007A4912"/>
    <w:rsid w:val="007A5D74"/>
    <w:rsid w:val="007A671D"/>
    <w:rsid w:val="007A7F7F"/>
    <w:rsid w:val="007B0867"/>
    <w:rsid w:val="007B0CA3"/>
    <w:rsid w:val="007B205B"/>
    <w:rsid w:val="007B31F2"/>
    <w:rsid w:val="007B42E4"/>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5AD8"/>
    <w:rsid w:val="007C66C7"/>
    <w:rsid w:val="007C6F84"/>
    <w:rsid w:val="007D004F"/>
    <w:rsid w:val="007D005A"/>
    <w:rsid w:val="007D0084"/>
    <w:rsid w:val="007D0F1F"/>
    <w:rsid w:val="007D25AA"/>
    <w:rsid w:val="007D3CE3"/>
    <w:rsid w:val="007D4B65"/>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6309"/>
    <w:rsid w:val="007F7274"/>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21376"/>
    <w:rsid w:val="00821AD0"/>
    <w:rsid w:val="00822EB5"/>
    <w:rsid w:val="00823299"/>
    <w:rsid w:val="008237FD"/>
    <w:rsid w:val="0082450B"/>
    <w:rsid w:val="00824575"/>
    <w:rsid w:val="008277A7"/>
    <w:rsid w:val="008279FA"/>
    <w:rsid w:val="00831483"/>
    <w:rsid w:val="00831E00"/>
    <w:rsid w:val="00831E6B"/>
    <w:rsid w:val="00834A98"/>
    <w:rsid w:val="00835300"/>
    <w:rsid w:val="0083530B"/>
    <w:rsid w:val="0083532B"/>
    <w:rsid w:val="00836013"/>
    <w:rsid w:val="008369B4"/>
    <w:rsid w:val="00836B9E"/>
    <w:rsid w:val="00837802"/>
    <w:rsid w:val="00842EB7"/>
    <w:rsid w:val="0084345E"/>
    <w:rsid w:val="00844B97"/>
    <w:rsid w:val="008459BD"/>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07C"/>
    <w:rsid w:val="008B3BB4"/>
    <w:rsid w:val="008B3EE3"/>
    <w:rsid w:val="008B57AD"/>
    <w:rsid w:val="008B59D0"/>
    <w:rsid w:val="008B6AB0"/>
    <w:rsid w:val="008B6E7F"/>
    <w:rsid w:val="008B7859"/>
    <w:rsid w:val="008C2049"/>
    <w:rsid w:val="008C44FD"/>
    <w:rsid w:val="008C68B3"/>
    <w:rsid w:val="008D13BE"/>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684"/>
    <w:rsid w:val="00914A1A"/>
    <w:rsid w:val="009159F2"/>
    <w:rsid w:val="00917B46"/>
    <w:rsid w:val="00917E3A"/>
    <w:rsid w:val="00917FE0"/>
    <w:rsid w:val="009209A0"/>
    <w:rsid w:val="009219C4"/>
    <w:rsid w:val="0092206F"/>
    <w:rsid w:val="00922F8B"/>
    <w:rsid w:val="0092303A"/>
    <w:rsid w:val="00923603"/>
    <w:rsid w:val="00923D92"/>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3A2"/>
    <w:rsid w:val="00980680"/>
    <w:rsid w:val="00980FD3"/>
    <w:rsid w:val="00981F36"/>
    <w:rsid w:val="0098229C"/>
    <w:rsid w:val="00984489"/>
    <w:rsid w:val="00986344"/>
    <w:rsid w:val="00987251"/>
    <w:rsid w:val="00987A32"/>
    <w:rsid w:val="00987A5B"/>
    <w:rsid w:val="00987D26"/>
    <w:rsid w:val="00990248"/>
    <w:rsid w:val="00990278"/>
    <w:rsid w:val="00990F63"/>
    <w:rsid w:val="00991962"/>
    <w:rsid w:val="00991B88"/>
    <w:rsid w:val="00991B95"/>
    <w:rsid w:val="009933DE"/>
    <w:rsid w:val="009939A0"/>
    <w:rsid w:val="00994694"/>
    <w:rsid w:val="009954C8"/>
    <w:rsid w:val="0099598F"/>
    <w:rsid w:val="00995A45"/>
    <w:rsid w:val="009966F1"/>
    <w:rsid w:val="00997D55"/>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1BCB"/>
    <w:rsid w:val="00A0231B"/>
    <w:rsid w:val="00A023CC"/>
    <w:rsid w:val="00A023DC"/>
    <w:rsid w:val="00A05C57"/>
    <w:rsid w:val="00A065D8"/>
    <w:rsid w:val="00A06793"/>
    <w:rsid w:val="00A068BF"/>
    <w:rsid w:val="00A073FE"/>
    <w:rsid w:val="00A0798E"/>
    <w:rsid w:val="00A10925"/>
    <w:rsid w:val="00A15445"/>
    <w:rsid w:val="00A1680E"/>
    <w:rsid w:val="00A16CC9"/>
    <w:rsid w:val="00A16D3E"/>
    <w:rsid w:val="00A171C8"/>
    <w:rsid w:val="00A21CC2"/>
    <w:rsid w:val="00A227A5"/>
    <w:rsid w:val="00A23521"/>
    <w:rsid w:val="00A23C73"/>
    <w:rsid w:val="00A24094"/>
    <w:rsid w:val="00A246B6"/>
    <w:rsid w:val="00A2671B"/>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8742D"/>
    <w:rsid w:val="00A90495"/>
    <w:rsid w:val="00A90528"/>
    <w:rsid w:val="00A926E8"/>
    <w:rsid w:val="00A92ACF"/>
    <w:rsid w:val="00A93057"/>
    <w:rsid w:val="00A93758"/>
    <w:rsid w:val="00A938D7"/>
    <w:rsid w:val="00A93AB8"/>
    <w:rsid w:val="00A952A6"/>
    <w:rsid w:val="00A95979"/>
    <w:rsid w:val="00A95B48"/>
    <w:rsid w:val="00AA1275"/>
    <w:rsid w:val="00AA225C"/>
    <w:rsid w:val="00AA24E1"/>
    <w:rsid w:val="00AA27E2"/>
    <w:rsid w:val="00AA29F3"/>
    <w:rsid w:val="00AA3451"/>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C9B"/>
    <w:rsid w:val="00B01091"/>
    <w:rsid w:val="00B01B1F"/>
    <w:rsid w:val="00B027EF"/>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3FFF"/>
    <w:rsid w:val="00B1427E"/>
    <w:rsid w:val="00B1447B"/>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814AE"/>
    <w:rsid w:val="00B81AFE"/>
    <w:rsid w:val="00B82311"/>
    <w:rsid w:val="00B8303D"/>
    <w:rsid w:val="00B83756"/>
    <w:rsid w:val="00B83AFC"/>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19DF"/>
    <w:rsid w:val="00BA29F6"/>
    <w:rsid w:val="00BA3EC5"/>
    <w:rsid w:val="00BA428E"/>
    <w:rsid w:val="00BA43B3"/>
    <w:rsid w:val="00BA5721"/>
    <w:rsid w:val="00BA67F4"/>
    <w:rsid w:val="00BA77D1"/>
    <w:rsid w:val="00BA7904"/>
    <w:rsid w:val="00BB0030"/>
    <w:rsid w:val="00BB0B82"/>
    <w:rsid w:val="00BB1E78"/>
    <w:rsid w:val="00BB23F7"/>
    <w:rsid w:val="00BB4DAC"/>
    <w:rsid w:val="00BB5DFC"/>
    <w:rsid w:val="00BB5F80"/>
    <w:rsid w:val="00BB6815"/>
    <w:rsid w:val="00BB6AC4"/>
    <w:rsid w:val="00BB70D3"/>
    <w:rsid w:val="00BB78BB"/>
    <w:rsid w:val="00BC1A53"/>
    <w:rsid w:val="00BC2FF0"/>
    <w:rsid w:val="00BC4EA5"/>
    <w:rsid w:val="00BC5522"/>
    <w:rsid w:val="00BC677B"/>
    <w:rsid w:val="00BC7331"/>
    <w:rsid w:val="00BD033C"/>
    <w:rsid w:val="00BD079B"/>
    <w:rsid w:val="00BD1FAF"/>
    <w:rsid w:val="00BD211A"/>
    <w:rsid w:val="00BD236B"/>
    <w:rsid w:val="00BD279D"/>
    <w:rsid w:val="00BD2C12"/>
    <w:rsid w:val="00BD3723"/>
    <w:rsid w:val="00BD6BB8"/>
    <w:rsid w:val="00BD7553"/>
    <w:rsid w:val="00BD7BB5"/>
    <w:rsid w:val="00BE25FD"/>
    <w:rsid w:val="00BE3117"/>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679F2"/>
    <w:rsid w:val="00C706D0"/>
    <w:rsid w:val="00C70F5D"/>
    <w:rsid w:val="00C713BA"/>
    <w:rsid w:val="00C71646"/>
    <w:rsid w:val="00C72BF2"/>
    <w:rsid w:val="00C73702"/>
    <w:rsid w:val="00C73D3D"/>
    <w:rsid w:val="00C741F9"/>
    <w:rsid w:val="00C742B8"/>
    <w:rsid w:val="00C772A8"/>
    <w:rsid w:val="00C779B9"/>
    <w:rsid w:val="00C80915"/>
    <w:rsid w:val="00C817B2"/>
    <w:rsid w:val="00C82130"/>
    <w:rsid w:val="00C83D3B"/>
    <w:rsid w:val="00C84C5D"/>
    <w:rsid w:val="00C85614"/>
    <w:rsid w:val="00C867C6"/>
    <w:rsid w:val="00C87752"/>
    <w:rsid w:val="00C90A48"/>
    <w:rsid w:val="00C90E52"/>
    <w:rsid w:val="00C910A8"/>
    <w:rsid w:val="00C914FD"/>
    <w:rsid w:val="00C94BDE"/>
    <w:rsid w:val="00C95860"/>
    <w:rsid w:val="00C95985"/>
    <w:rsid w:val="00CA1816"/>
    <w:rsid w:val="00CA2EAF"/>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B98"/>
    <w:rsid w:val="00CC0DB5"/>
    <w:rsid w:val="00CC21EA"/>
    <w:rsid w:val="00CC5026"/>
    <w:rsid w:val="00CC56F6"/>
    <w:rsid w:val="00CC637E"/>
    <w:rsid w:val="00CD039F"/>
    <w:rsid w:val="00CD0F0E"/>
    <w:rsid w:val="00CD0F21"/>
    <w:rsid w:val="00CD140C"/>
    <w:rsid w:val="00CD1A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CBC"/>
    <w:rsid w:val="00CE6DE6"/>
    <w:rsid w:val="00CE7E72"/>
    <w:rsid w:val="00CF16D0"/>
    <w:rsid w:val="00CF3A46"/>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48E0"/>
    <w:rsid w:val="00D452D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2C9C"/>
    <w:rsid w:val="00DA4860"/>
    <w:rsid w:val="00DA5018"/>
    <w:rsid w:val="00DA6212"/>
    <w:rsid w:val="00DA7CC0"/>
    <w:rsid w:val="00DB25E1"/>
    <w:rsid w:val="00DB3CFE"/>
    <w:rsid w:val="00DB3F74"/>
    <w:rsid w:val="00DB4E49"/>
    <w:rsid w:val="00DB6391"/>
    <w:rsid w:val="00DB6EA0"/>
    <w:rsid w:val="00DC0CAA"/>
    <w:rsid w:val="00DC23DD"/>
    <w:rsid w:val="00DC2C3A"/>
    <w:rsid w:val="00DC7A32"/>
    <w:rsid w:val="00DC7C64"/>
    <w:rsid w:val="00DD1009"/>
    <w:rsid w:val="00DD2941"/>
    <w:rsid w:val="00DD3EE7"/>
    <w:rsid w:val="00DD4A53"/>
    <w:rsid w:val="00DD6084"/>
    <w:rsid w:val="00DD68CB"/>
    <w:rsid w:val="00DD6E1B"/>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E011B1"/>
    <w:rsid w:val="00E0164A"/>
    <w:rsid w:val="00E03E97"/>
    <w:rsid w:val="00E03F91"/>
    <w:rsid w:val="00E046A5"/>
    <w:rsid w:val="00E04F75"/>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16DC"/>
    <w:rsid w:val="00E42F72"/>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3457"/>
    <w:rsid w:val="00E74E3B"/>
    <w:rsid w:val="00E74E45"/>
    <w:rsid w:val="00E7503D"/>
    <w:rsid w:val="00E76F19"/>
    <w:rsid w:val="00E76F2F"/>
    <w:rsid w:val="00E801BB"/>
    <w:rsid w:val="00E802CF"/>
    <w:rsid w:val="00E81E40"/>
    <w:rsid w:val="00E82800"/>
    <w:rsid w:val="00E85D2F"/>
    <w:rsid w:val="00E934A6"/>
    <w:rsid w:val="00E9477B"/>
    <w:rsid w:val="00E95C2F"/>
    <w:rsid w:val="00E9632F"/>
    <w:rsid w:val="00E964C0"/>
    <w:rsid w:val="00E96AA1"/>
    <w:rsid w:val="00E96F64"/>
    <w:rsid w:val="00E971E8"/>
    <w:rsid w:val="00EA16DC"/>
    <w:rsid w:val="00EA1A5B"/>
    <w:rsid w:val="00EA1D69"/>
    <w:rsid w:val="00EA4A6C"/>
    <w:rsid w:val="00EB0CC3"/>
    <w:rsid w:val="00EB166C"/>
    <w:rsid w:val="00EB2245"/>
    <w:rsid w:val="00EB270D"/>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398"/>
    <w:rsid w:val="00ED4C64"/>
    <w:rsid w:val="00ED4E45"/>
    <w:rsid w:val="00ED51CD"/>
    <w:rsid w:val="00ED5F48"/>
    <w:rsid w:val="00ED672B"/>
    <w:rsid w:val="00EE073C"/>
    <w:rsid w:val="00EE0B68"/>
    <w:rsid w:val="00EE116A"/>
    <w:rsid w:val="00EE3242"/>
    <w:rsid w:val="00EE3EAF"/>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1742"/>
    <w:rsid w:val="00F723D8"/>
    <w:rsid w:val="00F74C5B"/>
    <w:rsid w:val="00F758F7"/>
    <w:rsid w:val="00F811E9"/>
    <w:rsid w:val="00F81920"/>
    <w:rsid w:val="00F82571"/>
    <w:rsid w:val="00F834D0"/>
    <w:rsid w:val="00F83E33"/>
    <w:rsid w:val="00F84DCD"/>
    <w:rsid w:val="00F90C7A"/>
    <w:rsid w:val="00F919CB"/>
    <w:rsid w:val="00F93B0E"/>
    <w:rsid w:val="00F93B91"/>
    <w:rsid w:val="00F95C96"/>
    <w:rsid w:val="00F9659E"/>
    <w:rsid w:val="00F96CFF"/>
    <w:rsid w:val="00F96FD9"/>
    <w:rsid w:val="00F97B41"/>
    <w:rsid w:val="00FA1156"/>
    <w:rsid w:val="00FA165C"/>
    <w:rsid w:val="00FA23C4"/>
    <w:rsid w:val="00FA4EF3"/>
    <w:rsid w:val="00FA52EA"/>
    <w:rsid w:val="00FA6391"/>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1587"/>
    <w:rsid w:val="00FD1C1D"/>
    <w:rsid w:val="00FD305D"/>
    <w:rsid w:val="00FD32D2"/>
    <w:rsid w:val="00FD596E"/>
    <w:rsid w:val="00FD7A2A"/>
    <w:rsid w:val="00FD7BE6"/>
    <w:rsid w:val="00FE0888"/>
    <w:rsid w:val="00FE0A87"/>
    <w:rsid w:val="00FE1046"/>
    <w:rsid w:val="00FE14AF"/>
    <w:rsid w:val="00FE2E09"/>
    <w:rsid w:val="00FE3602"/>
    <w:rsid w:val="00FE3DA7"/>
    <w:rsid w:val="00FE3F75"/>
    <w:rsid w:val="00FE3FBB"/>
    <w:rsid w:val="00FE4DC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8296415">
      <w:bodyDiv w:val="1"/>
      <w:marLeft w:val="0"/>
      <w:marRight w:val="0"/>
      <w:marTop w:val="0"/>
      <w:marBottom w:val="0"/>
      <w:divBdr>
        <w:top w:val="none" w:sz="0" w:space="0" w:color="auto"/>
        <w:left w:val="none" w:sz="0" w:space="0" w:color="auto"/>
        <w:bottom w:val="none" w:sz="0" w:space="0" w:color="auto"/>
        <w:right w:val="none" w:sz="0" w:space="0" w:color="auto"/>
      </w:divBdr>
    </w:div>
    <w:div w:id="452526350">
      <w:bodyDiv w:val="1"/>
      <w:marLeft w:val="0"/>
      <w:marRight w:val="0"/>
      <w:marTop w:val="0"/>
      <w:marBottom w:val="0"/>
      <w:divBdr>
        <w:top w:val="none" w:sz="0" w:space="0" w:color="auto"/>
        <w:left w:val="none" w:sz="0" w:space="0" w:color="auto"/>
        <w:bottom w:val="none" w:sz="0" w:space="0" w:color="auto"/>
        <w:right w:val="none" w:sz="0" w:space="0" w:color="auto"/>
      </w:divBdr>
    </w:div>
    <w:div w:id="46867146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16965015">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1211102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26662753">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345591320">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589532463">
      <w:bodyDiv w:val="1"/>
      <w:marLeft w:val="0"/>
      <w:marRight w:val="0"/>
      <w:marTop w:val="0"/>
      <w:marBottom w:val="0"/>
      <w:divBdr>
        <w:top w:val="none" w:sz="0" w:space="0" w:color="auto"/>
        <w:left w:val="none" w:sz="0" w:space="0" w:color="auto"/>
        <w:bottom w:val="none" w:sz="0" w:space="0" w:color="auto"/>
        <w:right w:val="none" w:sz="0" w:space="0" w:color="auto"/>
      </w:divBdr>
    </w:div>
    <w:div w:id="1605380702">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27796737">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946D0-6247-493C-9D68-28F176E36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2395</TotalTime>
  <Pages>4</Pages>
  <Words>1168</Words>
  <Characters>6660</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1409</cp:revision>
  <dcterms:created xsi:type="dcterms:W3CDTF">2020-08-06T08:43:00Z</dcterms:created>
  <dcterms:modified xsi:type="dcterms:W3CDTF">2024-02-19T08:35:00Z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